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C3D42" w14:textId="7319DA90" w:rsidR="008F68B0" w:rsidRDefault="008F68B0" w:rsidP="008F68B0">
      <w:pPr>
        <w:pStyle w:val="CRCoverPage"/>
        <w:tabs>
          <w:tab w:val="right" w:pos="9639"/>
        </w:tabs>
        <w:spacing w:after="0"/>
        <w:rPr>
          <w:b/>
          <w:i/>
          <w:noProof/>
          <w:sz w:val="28"/>
        </w:rPr>
      </w:pPr>
      <w:bookmarkStart w:id="0" w:name="_GoBack"/>
      <w:bookmarkEnd w:id="0"/>
      <w:r>
        <w:rPr>
          <w:b/>
          <w:noProof/>
          <w:sz w:val="24"/>
        </w:rPr>
        <w:t>3GPP TSG-CT WG4 Meeting #93</w:t>
      </w:r>
      <w:r>
        <w:rPr>
          <w:b/>
          <w:i/>
          <w:noProof/>
          <w:sz w:val="28"/>
        </w:rPr>
        <w:tab/>
      </w:r>
      <w:r w:rsidR="00AF1234" w:rsidRPr="00AF1234">
        <w:rPr>
          <w:b/>
          <w:noProof/>
          <w:sz w:val="24"/>
        </w:rPr>
        <w:t>C4-19307</w:t>
      </w:r>
      <w:r w:rsidR="001770E8">
        <w:rPr>
          <w:b/>
          <w:noProof/>
          <w:sz w:val="24"/>
        </w:rPr>
        <w:t>6</w:t>
      </w:r>
    </w:p>
    <w:p w14:paraId="66FC3D43"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2575F3C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 xml:space="preserve">29.502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3199424A" w:rsidR="001E41F3" w:rsidRPr="00410371" w:rsidRDefault="00AF1234" w:rsidP="00547111">
            <w:pPr>
              <w:pStyle w:val="CRCoverPage"/>
              <w:spacing w:after="0"/>
              <w:rPr>
                <w:noProof/>
              </w:rPr>
            </w:pPr>
            <w:r>
              <w:rPr>
                <w:b/>
                <w:noProof/>
                <w:sz w:val="28"/>
              </w:rPr>
              <w:t>015</w:t>
            </w:r>
            <w:r w:rsidR="001770E8">
              <w:rPr>
                <w:b/>
                <w:noProof/>
                <w:sz w:val="28"/>
              </w:rPr>
              <w:t>4</w:t>
            </w:r>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3FC9BBC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209E">
              <w:rPr>
                <w:b/>
                <w:noProof/>
                <w:sz w:val="28"/>
              </w:rPr>
              <w:t>-</w:t>
            </w:r>
            <w:r>
              <w:rPr>
                <w:b/>
                <w:noProof/>
                <w:sz w:val="28"/>
              </w:rPr>
              <w:fldChar w:fldCharType="end"/>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2ABBB6F7" w:rsidR="001E41F3" w:rsidRDefault="00AF1234">
            <w:pPr>
              <w:pStyle w:val="CRCoverPage"/>
              <w:spacing w:after="0"/>
              <w:ind w:left="100"/>
              <w:rPr>
                <w:noProof/>
              </w:rPr>
            </w:pPr>
            <w:fldSimple w:instr=" DOCPROPERTY  CrTitle  \* MERGEFORMAT ">
              <w:r w:rsidR="009F209E">
                <w:t>PDU session establishment with I-SMF insertion</w:t>
              </w:r>
            </w:fldSimple>
            <w:r w:rsidR="007826F5">
              <w:t xml:space="preserve"> – Create </w:t>
            </w:r>
            <w:r w:rsidR="001770E8">
              <w:t xml:space="preserve">SM Context </w:t>
            </w:r>
            <w:r w:rsidR="007826F5">
              <w:t xml:space="preserve">service operation </w:t>
            </w:r>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0775BE4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7777777" w:rsidR="001E41F3" w:rsidRDefault="004E1669" w:rsidP="00547111">
            <w:pPr>
              <w:pStyle w:val="CRCoverPage"/>
              <w:spacing w:after="0"/>
              <w:ind w:left="100"/>
              <w:rPr>
                <w:noProof/>
              </w:rPr>
            </w:pPr>
            <w:r>
              <w:rPr>
                <w:noProof/>
              </w:rPr>
              <w:t>CT4</w:t>
            </w:r>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4A81A36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209E">
              <w:rPr>
                <w:noProof/>
              </w:rPr>
              <w:t>ETSUN</w:t>
            </w:r>
            <w:r>
              <w:rPr>
                <w:noProof/>
              </w:rPr>
              <w:fldChar w:fldCharType="end"/>
            </w:r>
          </w:p>
        </w:tc>
        <w:tc>
          <w:tcPr>
            <w:tcW w:w="567" w:type="dxa"/>
            <w:tcBorders>
              <w:left w:val="nil"/>
            </w:tcBorders>
          </w:tcPr>
          <w:p w14:paraId="66FC3D79" w14:textId="77777777" w:rsidR="001E41F3"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577CA875" w:rsidR="001E41F3" w:rsidRDefault="009F209E">
            <w:pPr>
              <w:pStyle w:val="CRCoverPage"/>
              <w:spacing w:after="0"/>
              <w:ind w:left="100"/>
              <w:rPr>
                <w:noProof/>
              </w:rPr>
            </w:pPr>
            <w:r>
              <w:rPr>
                <w:noProof/>
              </w:rPr>
              <w:t>2019-06-18</w:t>
            </w:r>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5E6F2D8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209E">
              <w:rPr>
                <w:b/>
                <w:noProof/>
              </w:rPr>
              <w:t>B</w:t>
            </w:r>
            <w:r>
              <w:rPr>
                <w:b/>
                <w:noProof/>
              </w:rPr>
              <w:fldChar w:fldCharType="end"/>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1AF2FE5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FA9D5" w14:textId="2FC06D34" w:rsidR="008A6D6A" w:rsidRDefault="001770E8" w:rsidP="001770E8">
            <w:pPr>
              <w:pStyle w:val="CRCoverPage"/>
              <w:spacing w:after="0"/>
              <w:ind w:left="100"/>
              <w:rPr>
                <w:noProof/>
              </w:rPr>
            </w:pPr>
            <w:r>
              <w:rPr>
                <w:noProof/>
              </w:rPr>
              <w:t>During</w:t>
            </w:r>
            <w:r w:rsidR="008A6D6A">
              <w:rPr>
                <w:noProof/>
              </w:rPr>
              <w:t xml:space="preserve"> </w:t>
            </w:r>
            <w:r>
              <w:rPr>
                <w:noProof/>
              </w:rPr>
              <w:t>the</w:t>
            </w:r>
            <w:r w:rsidR="008A6D6A">
              <w:rPr>
                <w:noProof/>
              </w:rPr>
              <w:t xml:space="preserve"> establish</w:t>
            </w:r>
            <w:r>
              <w:rPr>
                <w:noProof/>
              </w:rPr>
              <w:t>ment of</w:t>
            </w:r>
            <w:r w:rsidR="008A6D6A">
              <w:rPr>
                <w:noProof/>
              </w:rPr>
              <w:t xml:space="preserve"> a PDU session with an I-SMF, the </w:t>
            </w:r>
            <w:r>
              <w:rPr>
                <w:noProof/>
              </w:rPr>
              <w:t xml:space="preserve">AMF selects the I-SMF and SMF and needs to signal the SMF ID to the I-SMF. </w:t>
            </w:r>
          </w:p>
          <w:p w14:paraId="5CD229F0" w14:textId="059FB5BB" w:rsidR="001770E8" w:rsidRDefault="001770E8" w:rsidP="001770E8">
            <w:pPr>
              <w:pStyle w:val="CRCoverPage"/>
              <w:spacing w:after="0"/>
              <w:ind w:left="100"/>
              <w:rPr>
                <w:noProof/>
              </w:rPr>
            </w:pPr>
          </w:p>
          <w:p w14:paraId="5B0B7CBB" w14:textId="1A953B60" w:rsidR="001770E8" w:rsidRDefault="001770E8" w:rsidP="001770E8">
            <w:pPr>
              <w:pStyle w:val="CRCoverPage"/>
              <w:spacing w:after="0"/>
              <w:ind w:left="100"/>
              <w:rPr>
                <w:noProof/>
              </w:rPr>
            </w:pPr>
            <w:r>
              <w:rPr>
                <w:noProof/>
              </w:rPr>
              <w:t xml:space="preserve">See clause 5.34.3 of TS 23.501: </w:t>
            </w:r>
          </w:p>
          <w:p w14:paraId="6A1385A6" w14:textId="09FB1EDA" w:rsidR="001770E8" w:rsidRDefault="001770E8" w:rsidP="001770E8">
            <w:pPr>
              <w:pStyle w:val="CRCoverPage"/>
              <w:spacing w:after="0"/>
              <w:ind w:left="100"/>
              <w:rPr>
                <w:noProof/>
              </w:rPr>
            </w:pPr>
          </w:p>
          <w:p w14:paraId="571C672B" w14:textId="77777777" w:rsidR="001770E8" w:rsidRDefault="001770E8" w:rsidP="001770E8">
            <w:pPr>
              <w:ind w:left="284"/>
            </w:pPr>
            <w:r>
              <w:t xml:space="preserve">At PDU Session Establishment in non-roaming and roaming with LBO scenarios, if the AMF cannot select an SMF with a Service Area supporting the current UE location for the selected DNN, S-NSSAI etc, </w:t>
            </w:r>
            <w:r w:rsidRPr="001770E8">
              <w:rPr>
                <w:highlight w:val="yellow"/>
              </w:rPr>
              <w:t>the AMF selects an SMF for the selected DNN, S-NSSAI and in addition selects an I-SMF serving the UE location</w:t>
            </w:r>
            <w:r>
              <w:t>. During the lifetime of a PDU Session, the AMF selects a new I-SMF if it determines that neither the current SMF nor the current I-SMF (if any) can serve the UE location.</w:t>
            </w:r>
          </w:p>
          <w:p w14:paraId="61A5D970" w14:textId="5E4C5B58" w:rsidR="00CC02BA" w:rsidRDefault="00CC02BA" w:rsidP="00CC02BA">
            <w:pPr>
              <w:pStyle w:val="CRCoverPage"/>
              <w:spacing w:after="0"/>
              <w:ind w:left="100"/>
              <w:rPr>
                <w:noProof/>
              </w:rPr>
            </w:pPr>
            <w:r>
              <w:rPr>
                <w:noProof/>
              </w:rPr>
              <w:t xml:space="preserve">Besides, requirements defined for HR PDU sessions </w:t>
            </w:r>
            <w:r w:rsidR="00DB6DED">
              <w:rPr>
                <w:noProof/>
              </w:rPr>
              <w:t>also apply to PDU sessions with an I-SMF.</w:t>
            </w:r>
          </w:p>
          <w:p w14:paraId="66FC3D92" w14:textId="7252B624" w:rsidR="005E23D1" w:rsidRPr="006B07AE" w:rsidRDefault="005E23D1" w:rsidP="005E23D1">
            <w:pPr>
              <w:pStyle w:val="CRCoverPage"/>
              <w:spacing w:after="0"/>
            </w:pPr>
          </w:p>
        </w:tc>
      </w:tr>
      <w:tr w:rsidR="001E41F3" w14:paraId="66FC3D96" w14:textId="77777777" w:rsidTr="00547111">
        <w:tc>
          <w:tcPr>
            <w:tcW w:w="2694" w:type="dxa"/>
            <w:gridSpan w:val="2"/>
            <w:tcBorders>
              <w:left w:val="single" w:sz="4" w:space="0" w:color="auto"/>
            </w:tcBorders>
          </w:tcPr>
          <w:p w14:paraId="66FC3D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65E169" w14:textId="4D850BAB" w:rsidR="00DB6DED" w:rsidRDefault="005E23D1" w:rsidP="001770E8">
            <w:pPr>
              <w:pStyle w:val="CRCoverPage"/>
              <w:spacing w:after="0"/>
              <w:ind w:left="100"/>
              <w:rPr>
                <w:noProof/>
              </w:rPr>
            </w:pPr>
            <w:r>
              <w:rPr>
                <w:noProof/>
              </w:rPr>
              <w:t>New smfUri and additionalS</w:t>
            </w:r>
            <w:r>
              <w:rPr>
                <w:noProof/>
              </w:rPr>
              <w:t>mfUri</w:t>
            </w:r>
            <w:r>
              <w:rPr>
                <w:noProof/>
              </w:rPr>
              <w:t xml:space="preserve"> attributes are defined for the Create SM Context service operation to signal the SMF URI and additional SMF URI. </w:t>
            </w:r>
          </w:p>
          <w:p w14:paraId="041D72F8" w14:textId="78D05162" w:rsidR="005E23D1" w:rsidRDefault="005E23D1" w:rsidP="001770E8">
            <w:pPr>
              <w:pStyle w:val="CRCoverPage"/>
              <w:spacing w:after="0"/>
              <w:ind w:left="100"/>
              <w:rPr>
                <w:noProof/>
              </w:rPr>
            </w:pPr>
          </w:p>
          <w:p w14:paraId="6ACF0CC4" w14:textId="6B459399" w:rsidR="005E23D1" w:rsidRDefault="005E23D1" w:rsidP="001770E8">
            <w:pPr>
              <w:pStyle w:val="CRCoverPage"/>
              <w:spacing w:after="0"/>
              <w:ind w:left="100"/>
              <w:rPr>
                <w:noProof/>
              </w:rPr>
            </w:pPr>
            <w:r>
              <w:rPr>
                <w:noProof/>
              </w:rPr>
              <w:t>Requirements defined for HR PDU sessions also apply to PDU sessions with an I-SMF.</w:t>
            </w:r>
          </w:p>
          <w:p w14:paraId="66FC3D98" w14:textId="47302E1D" w:rsidR="00DB6DED" w:rsidRDefault="00DB6DED" w:rsidP="001770E8">
            <w:pPr>
              <w:pStyle w:val="CRCoverPage"/>
              <w:spacing w:after="0"/>
              <w:ind w:left="100"/>
              <w:rPr>
                <w:noProof/>
              </w:rPr>
            </w:pP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3D9E" w14:textId="77777777" w:rsidR="001E41F3" w:rsidRDefault="001E41F3">
            <w:pPr>
              <w:pStyle w:val="CRCoverPage"/>
              <w:spacing w:after="0"/>
              <w:ind w:left="100"/>
              <w:rPr>
                <w:noProof/>
              </w:rPr>
            </w:pPr>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390183B7" w:rsidR="001E41F3" w:rsidRDefault="00972309">
            <w:pPr>
              <w:pStyle w:val="CRCoverPage"/>
              <w:spacing w:after="0"/>
              <w:ind w:left="100"/>
              <w:rPr>
                <w:noProof/>
              </w:rPr>
            </w:pPr>
            <w:r>
              <w:rPr>
                <w:noProof/>
              </w:rPr>
              <w:t>5.2.2.2.1, 6.1.6.2.2, 6.1.6.2.3, A.2</w:t>
            </w:r>
          </w:p>
        </w:tc>
      </w:tr>
      <w:tr w:rsidR="001E41F3" w14:paraId="66FC3DA8" w14:textId="77777777" w:rsidTr="00547111">
        <w:tc>
          <w:tcPr>
            <w:tcW w:w="2694" w:type="dxa"/>
            <w:gridSpan w:val="2"/>
            <w:tcBorders>
              <w:left w:val="single" w:sz="4" w:space="0" w:color="auto"/>
            </w:tcBorders>
          </w:tcPr>
          <w:p w14:paraId="66FC3D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77777777" w:rsidR="001E41F3" w:rsidRDefault="004E1669">
            <w:pPr>
              <w:pStyle w:val="CRCoverPage"/>
              <w:spacing w:after="0"/>
              <w:jc w:val="center"/>
              <w:rPr>
                <w:b/>
                <w:caps/>
                <w:noProof/>
              </w:rPr>
            </w:pPr>
            <w:r>
              <w:rPr>
                <w:b/>
                <w:caps/>
                <w:noProof/>
              </w:rPr>
              <w:t>X</w:t>
            </w: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77777777" w:rsidR="001E41F3" w:rsidRDefault="00145D43">
            <w:pPr>
              <w:pStyle w:val="CRCoverPage"/>
              <w:spacing w:after="0"/>
              <w:ind w:left="99"/>
              <w:rPr>
                <w:noProof/>
              </w:rPr>
            </w:pPr>
            <w:r>
              <w:rPr>
                <w:noProof/>
              </w:rPr>
              <w:t xml:space="preserve">TS/TR ... CR ... </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C3DC5" w14:textId="5CF8E989" w:rsidR="001E41F3" w:rsidRDefault="00100402">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specification file.</w:t>
            </w:r>
          </w:p>
        </w:tc>
      </w:tr>
      <w:tr w:rsidR="008863B9" w:rsidRPr="008863B9" w14:paraId="66FC3DC9" w14:textId="77777777" w:rsidTr="008863B9">
        <w:tc>
          <w:tcPr>
            <w:tcW w:w="2694" w:type="dxa"/>
            <w:gridSpan w:val="2"/>
            <w:tcBorders>
              <w:top w:val="single" w:sz="4" w:space="0" w:color="auto"/>
              <w:bottom w:val="single" w:sz="4" w:space="0" w:color="auto"/>
            </w:tcBorders>
          </w:tcPr>
          <w:p w14:paraId="66FC3D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8863B9"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C3DCB" w14:textId="77777777" w:rsidR="008863B9" w:rsidRDefault="008863B9">
            <w:pPr>
              <w:pStyle w:val="CRCoverPage"/>
              <w:spacing w:after="0"/>
              <w:ind w:left="100"/>
              <w:rPr>
                <w:noProof/>
              </w:rPr>
            </w:pPr>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1C936" w14:textId="77777777"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F73720" w14:textId="77777777" w:rsidR="00B82CC8" w:rsidRDefault="00B82CC8" w:rsidP="00B82CC8">
      <w:pPr>
        <w:pStyle w:val="Heading4"/>
      </w:pPr>
      <w:bookmarkStart w:id="3" w:name="_Toc11337739"/>
      <w:bookmarkStart w:id="4" w:name="_Toc11337742"/>
      <w:r>
        <w:t>5.2.2.2</w:t>
      </w:r>
      <w:r>
        <w:tab/>
        <w:t>Create SM Context service operation</w:t>
      </w:r>
      <w:bookmarkEnd w:id="4"/>
    </w:p>
    <w:p w14:paraId="1D0AA7A9" w14:textId="77777777" w:rsidR="00B82CC8" w:rsidRDefault="00B82CC8" w:rsidP="00B82CC8">
      <w:pPr>
        <w:pStyle w:val="Heading5"/>
      </w:pPr>
      <w:bookmarkStart w:id="5" w:name="_Toc11337743"/>
      <w:r>
        <w:t>5.2.2.2.1</w:t>
      </w:r>
      <w:r>
        <w:tab/>
        <w:t>General</w:t>
      </w:r>
      <w:bookmarkEnd w:id="5"/>
    </w:p>
    <w:p w14:paraId="3CCEBA90" w14:textId="45051A0C" w:rsidR="00B82CC8" w:rsidRDefault="00B82CC8" w:rsidP="00B82CC8">
      <w:r>
        <w:t xml:space="preserve">The Create SM Context service operation shall be used to create an individual SM context, for a given PDU session, in the SMF, </w:t>
      </w:r>
      <w:del w:id="6" w:author="Bruno Landais" w:date="2019-07-23T16:46:00Z">
        <w:r w:rsidDel="00972975">
          <w:delText xml:space="preserve">or </w:delText>
        </w:r>
      </w:del>
      <w:r>
        <w:t>in the V-SMF for HR roaming scenarios</w:t>
      </w:r>
      <w:ins w:id="7" w:author="Bruno Landais" w:date="2019-07-23T16:46:00Z">
        <w:r w:rsidR="00972975">
          <w:t>, or in the I-SMF for a PDU session with an I-SMF</w:t>
        </w:r>
      </w:ins>
      <w:r>
        <w:t xml:space="preserve">. </w:t>
      </w:r>
    </w:p>
    <w:p w14:paraId="61D7FAAE" w14:textId="77777777" w:rsidR="00B82CC8" w:rsidRDefault="00B82CC8" w:rsidP="00B82CC8">
      <w:r>
        <w:t xml:space="preserve">It is used in the following procedures: </w:t>
      </w:r>
    </w:p>
    <w:p w14:paraId="35B8D348" w14:textId="0BFDB14E" w:rsidR="00B82CC8" w:rsidRDefault="00B82CC8" w:rsidP="00B82CC8">
      <w:pPr>
        <w:pStyle w:val="B1"/>
      </w:pPr>
      <w:r>
        <w:t>-</w:t>
      </w:r>
      <w:r>
        <w:tab/>
        <w:t>UE requested PDU Session Establishment (see clause</w:t>
      </w:r>
      <w:ins w:id="8" w:author="Bruno Landais" w:date="2019-07-23T16:48:00Z">
        <w:r w:rsidR="007C425E">
          <w:t>s</w:t>
        </w:r>
      </w:ins>
      <w:r>
        <w:t xml:space="preserve"> 4.3.2</w:t>
      </w:r>
      <w:ins w:id="9" w:author="Bruno Landais" w:date="2019-07-23T16:48:00Z">
        <w:r w:rsidR="007C425E">
          <w:t xml:space="preserve"> and 4.23.5.1</w:t>
        </w:r>
      </w:ins>
      <w:r>
        <w:t xml:space="preserve"> of 3GPP TS 23.502 [3]); </w:t>
      </w:r>
    </w:p>
    <w:p w14:paraId="0E8E447B" w14:textId="77777777" w:rsidR="00B82CC8" w:rsidRDefault="00B82CC8" w:rsidP="00B82CC8">
      <w:pPr>
        <w:pStyle w:val="B1"/>
      </w:pPr>
      <w:r>
        <w:t>-</w:t>
      </w:r>
      <w:r>
        <w:tab/>
        <w:t>EPS to 5GS Idle mode mobility or handover using N26 interface (see clause 4.11.1</w:t>
      </w:r>
      <w:r w:rsidRPr="009158B7">
        <w:t xml:space="preserve"> </w:t>
      </w:r>
      <w:r>
        <w:t>of 3GPP TS 23.502 [3]);</w:t>
      </w:r>
    </w:p>
    <w:p w14:paraId="02E5D590" w14:textId="77777777" w:rsidR="00B82CC8" w:rsidRDefault="00B82CC8" w:rsidP="00B82CC8">
      <w:pPr>
        <w:pStyle w:val="B1"/>
      </w:pPr>
      <w:r>
        <w:t>-</w:t>
      </w:r>
      <w:r>
        <w:tab/>
        <w:t>EPS to 5GS mobility without N26 interface (see clause 4.11.2.3 3GPP TS 23.502 [3]);</w:t>
      </w:r>
    </w:p>
    <w:p w14:paraId="463EB59A" w14:textId="77777777" w:rsidR="00B82CC8" w:rsidRDefault="00B82CC8" w:rsidP="00B82CC8">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6EC9A8F1" w14:textId="77777777" w:rsidR="00B82CC8" w:rsidRDefault="00B82CC8" w:rsidP="00B82CC8">
      <w:pPr>
        <w:pStyle w:val="B1"/>
      </w:pPr>
      <w:r>
        <w:t>-</w:t>
      </w:r>
      <w:r>
        <w:tab/>
        <w:t xml:space="preserve">Handover from EPS to 5GC-N3IWF (see clause 4.11.3.1 of 3GPP TS 23.502 [3]); </w:t>
      </w:r>
    </w:p>
    <w:p w14:paraId="496307C8" w14:textId="77777777" w:rsidR="00B82CC8" w:rsidRDefault="00B82CC8" w:rsidP="00B82CC8">
      <w:pPr>
        <w:pStyle w:val="B1"/>
      </w:pPr>
      <w:r>
        <w:t>-</w:t>
      </w:r>
      <w:r>
        <w:tab/>
        <w:t>Handover from EPC/</w:t>
      </w:r>
      <w:proofErr w:type="spellStart"/>
      <w:r>
        <w:t>ePDG</w:t>
      </w:r>
      <w:proofErr w:type="spellEnd"/>
      <w:r>
        <w:t xml:space="preserve"> to 5GS (see clause 4.11.4.1 of 3GPP TS 23.502 [3]);</w:t>
      </w:r>
    </w:p>
    <w:p w14:paraId="772E6296" w14:textId="77777777" w:rsidR="00B82CC8" w:rsidRDefault="00B82CC8" w:rsidP="00B82CC8">
      <w:pPr>
        <w:pStyle w:val="B1"/>
      </w:pPr>
      <w:r>
        <w:t>-</w:t>
      </w:r>
      <w:r>
        <w:tab/>
      </w:r>
      <w:proofErr w:type="spellStart"/>
      <w:r>
        <w:t>Xn</w:t>
      </w:r>
      <w:proofErr w:type="spellEnd"/>
      <w:r>
        <w:t xml:space="preserve"> based or N2 based handover with I-SMF insertion and change (see clauses </w:t>
      </w:r>
      <w:r w:rsidRPr="00C2088B">
        <w:t>4.23.7.3, 4.23.11</w:t>
      </w:r>
      <w:r>
        <w:t xml:space="preserve"> and</w:t>
      </w:r>
      <w:r w:rsidRPr="00C2088B">
        <w:t xml:space="preserve"> 4.23.12</w:t>
      </w:r>
      <w:r>
        <w:t xml:space="preserve"> of 3GPP TS 23.502 [3]).</w:t>
      </w:r>
    </w:p>
    <w:p w14:paraId="49891A04" w14:textId="77777777" w:rsidR="00B82CC8" w:rsidRDefault="00B82CC8" w:rsidP="00B82CC8">
      <w:r>
        <w:t>There shall be only one individual SM context per PDU session.</w:t>
      </w:r>
    </w:p>
    <w:p w14:paraId="2BB7D94E" w14:textId="77777777" w:rsidR="00B82CC8" w:rsidRDefault="00B82CC8" w:rsidP="00B82CC8">
      <w:r>
        <w:t>The NF Service Consumer (e.g. AMF) shall create an SM context by using the HTTP POST method as shown in Figure 5.2.2.2.1-1.</w:t>
      </w:r>
    </w:p>
    <w:p w14:paraId="4718549C" w14:textId="77777777" w:rsidR="00B82CC8" w:rsidRDefault="00B82CC8" w:rsidP="00B82CC8">
      <w:pPr>
        <w:pStyle w:val="TH"/>
      </w:pPr>
      <w:r w:rsidRPr="00D64FA1">
        <w:rPr>
          <w:lang w:val="fr-FR"/>
        </w:rPr>
        <w:object w:dxaOrig="8714" w:dyaOrig="2144" w14:anchorId="72923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7.9pt;height:108pt" o:ole="">
            <v:imagedata r:id="rId18" o:title=""/>
          </v:shape>
          <o:OLEObject Type="Embed" ProgID="Visio.Drawing.11" ShapeID="_x0000_i1029" DrawAspect="Content" ObjectID="_1625408324" r:id="rId19"/>
        </w:object>
      </w:r>
    </w:p>
    <w:p w14:paraId="0B72C542" w14:textId="77777777" w:rsidR="00B82CC8" w:rsidRDefault="00B82CC8" w:rsidP="00B82CC8">
      <w:pPr>
        <w:pStyle w:val="TF"/>
      </w:pPr>
      <w:r>
        <w:t>Figure 5.2.2.2.1-1: SM context creation</w:t>
      </w:r>
    </w:p>
    <w:p w14:paraId="4D062D9F" w14:textId="77777777" w:rsidR="00B82CC8" w:rsidRDefault="00B82CC8" w:rsidP="00B82CC8">
      <w:pPr>
        <w:pStyle w:val="B1"/>
      </w:pPr>
      <w:r>
        <w:t>1.</w:t>
      </w:r>
      <w:r>
        <w:tab/>
        <w:t>The NF Service Consumer shall send a POST request to the resource representing the SM contexts collection resource of the SMF. The payload body of the POST request shall contain:</w:t>
      </w:r>
    </w:p>
    <w:p w14:paraId="011112E5" w14:textId="77777777" w:rsidR="00B82CC8" w:rsidRDefault="00B82CC8" w:rsidP="00B82CC8">
      <w:pPr>
        <w:pStyle w:val="B2"/>
      </w:pPr>
      <w:r>
        <w:t>-</w:t>
      </w:r>
      <w:r>
        <w:tab/>
        <w:t xml:space="preserve">a representation of the individual SM context resource to be created; </w:t>
      </w:r>
    </w:p>
    <w:p w14:paraId="070E7E69" w14:textId="77777777" w:rsidR="00B82CC8" w:rsidRDefault="00B82CC8" w:rsidP="00B82CC8">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14:paraId="521443DB" w14:textId="77777777" w:rsidR="00B82CC8" w:rsidRDefault="00B82CC8" w:rsidP="00B82CC8">
      <w:pPr>
        <w:pStyle w:val="B2"/>
      </w:pPr>
      <w:r>
        <w:t>-</w:t>
      </w:r>
      <w:r>
        <w:tab/>
        <w:t>the Old PDU Session ID, if it is received from the UE (i.e. for a PDU session establishment for the SSC mode 3 operation);</w:t>
      </w:r>
    </w:p>
    <w:p w14:paraId="6E7C195C" w14:textId="77777777" w:rsidR="00B82CC8" w:rsidRDefault="00B82CC8" w:rsidP="00B82CC8">
      <w:pPr>
        <w:pStyle w:val="B2"/>
      </w:pPr>
      <w:r>
        <w:t>-</w:t>
      </w:r>
      <w:r>
        <w:tab/>
        <w:t>the indication that the UE is inside or outside of the LADN (</w:t>
      </w:r>
      <w:r w:rsidRPr="00B6630E">
        <w:t>Local Area Data Network</w:t>
      </w:r>
      <w:r>
        <w:t>) service area, if the DNN corresponds to a LADN;</w:t>
      </w:r>
    </w:p>
    <w:p w14:paraId="29E5DD0D" w14:textId="77777777" w:rsidR="00B82CC8" w:rsidRDefault="00B82CC8" w:rsidP="00B82CC8">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MA-PDU session is required to be established;</w:t>
      </w:r>
    </w:p>
    <w:p w14:paraId="725E14A9" w14:textId="77777777" w:rsidR="00B82CC8" w:rsidRDefault="00B82CC8" w:rsidP="00B82CC8">
      <w:pPr>
        <w:pStyle w:val="B2"/>
        <w:rPr>
          <w:lang w:eastAsia="zh-CN"/>
        </w:rPr>
      </w:pPr>
      <w:r>
        <w:rPr>
          <w:lang w:val="en-US"/>
        </w:rPr>
        <w:t>-</w:t>
      </w:r>
      <w:r>
        <w:rPr>
          <w:lang w:val="en-US"/>
        </w:rPr>
        <w:tab/>
        <w:t xml:space="preserve">the </w:t>
      </w:r>
      <w:proofErr w:type="spellStart"/>
      <w:r>
        <w:rPr>
          <w:lang w:val="en-US"/>
        </w:rPr>
        <w:t>anType</w:t>
      </w:r>
      <w:proofErr w:type="spellEnd"/>
      <w:r>
        <w:t>;</w:t>
      </w:r>
    </w:p>
    <w:p w14:paraId="1E4B888A" w14:textId="77777777" w:rsidR="00B82CC8" w:rsidRDefault="00B82CC8" w:rsidP="00B82CC8">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secondAnType</w:t>
      </w:r>
      <w:proofErr w:type="spellEnd"/>
      <w:r>
        <w:rPr>
          <w:rFonts w:hint="eastAsia"/>
          <w:lang w:eastAsia="zh-CN"/>
        </w:rPr>
        <w:t>, if the UE is registered over both 3GPP and Non-3GPP accesses;</w:t>
      </w:r>
    </w:p>
    <w:p w14:paraId="52C1D466" w14:textId="77777777" w:rsidR="00B82CC8" w:rsidRDefault="00B82CC8" w:rsidP="00B82CC8">
      <w:pPr>
        <w:pStyle w:val="B2"/>
      </w:pPr>
      <w:r>
        <w:lastRenderedPageBreak/>
        <w:t>-</w:t>
      </w:r>
      <w:r>
        <w:tab/>
        <w:t xml:space="preserve">the </w:t>
      </w:r>
      <w:proofErr w:type="spellStart"/>
      <w:r>
        <w:t>cpCiotEnabled</w:t>
      </w:r>
      <w:proofErr w:type="spellEnd"/>
      <w:r>
        <w:t xml:space="preserve"> IE with the value "True", if the NF service consumer (e.g. the AMF) has verified that the CPCIOT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70FE24B8" w14:textId="77777777" w:rsidR="00B82CC8" w:rsidRDefault="00B82CC8" w:rsidP="00B82CC8">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 xml:space="preserve">for the PDU session;  </w:t>
      </w:r>
    </w:p>
    <w:p w14:paraId="60D3949D" w14:textId="77777777" w:rsidR="00B82CC8" w:rsidRDefault="00B82CC8" w:rsidP="00B82CC8">
      <w:pPr>
        <w:pStyle w:val="B2"/>
      </w:pPr>
      <w:r>
        <w:t>-</w:t>
      </w:r>
      <w:r>
        <w:tab/>
        <w:t>a subscription for SM context status notification;</w:t>
      </w:r>
    </w:p>
    <w:p w14:paraId="2FF928EC" w14:textId="77777777" w:rsidR="00B82CC8" w:rsidRDefault="00B82CC8" w:rsidP="00B82CC8">
      <w:pPr>
        <w:pStyle w:val="B2"/>
      </w:pPr>
      <w:r>
        <w:t>-</w:t>
      </w:r>
      <w:r>
        <w:tab/>
        <w:t xml:space="preserve">the </w:t>
      </w:r>
      <w:proofErr w:type="spellStart"/>
      <w:r>
        <w:t>s</w:t>
      </w:r>
      <w:r w:rsidRPr="008F623B">
        <w:t>ervingNfId</w:t>
      </w:r>
      <w:proofErr w:type="spellEnd"/>
      <w:r w:rsidDel="00690664">
        <w:t xml:space="preserve"> </w:t>
      </w:r>
      <w:r>
        <w:t>identifying the serving AMF;</w:t>
      </w:r>
    </w:p>
    <w:p w14:paraId="04A3B011" w14:textId="77777777" w:rsidR="00B82CC8" w:rsidRDefault="00B82CC8" w:rsidP="00B82CC8">
      <w:pPr>
        <w:pStyle w:val="B2"/>
      </w:pPr>
      <w:r>
        <w:t>-</w:t>
      </w:r>
      <w:r>
        <w:tab/>
        <w:t>trace control and configuration parameters, if trace is to be activated (</w:t>
      </w:r>
      <w:r>
        <w:rPr>
          <w:szCs w:val="18"/>
        </w:rPr>
        <w:t>see 3GPP TS 32.422 [22])</w:t>
      </w:r>
      <w:r>
        <w:t>.</w:t>
      </w:r>
    </w:p>
    <w:p w14:paraId="16A636D9" w14:textId="77777777" w:rsidR="00B82CC8" w:rsidRDefault="00B82CC8" w:rsidP="00B82CC8">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0192DEEE" w14:textId="77777777" w:rsidR="00B82CC8" w:rsidRDefault="00B82CC8" w:rsidP="00B82CC8">
      <w:pPr>
        <w:pStyle w:val="B2"/>
      </w:pPr>
      <w:r>
        <w:t>-</w:t>
      </w:r>
      <w:r>
        <w:tab/>
        <w:t xml:space="preserve">depending on operator policy, the V-SMF may try reaching the </w:t>
      </w:r>
      <w:proofErr w:type="spellStart"/>
      <w:r>
        <w:t>hSmfUri</w:t>
      </w:r>
      <w:proofErr w:type="spellEnd"/>
      <w:r>
        <w:t xml:space="preserve"> via an alternate path; or</w:t>
      </w:r>
    </w:p>
    <w:p w14:paraId="7A7EF77F" w14:textId="1E87A713" w:rsidR="00B82CC8" w:rsidRDefault="00B82CC8" w:rsidP="00B82CC8">
      <w:pPr>
        <w:pStyle w:val="B2"/>
        <w:rPr>
          <w:ins w:id="10" w:author="Bruno Landais" w:date="2019-07-23T16:51:00Z"/>
        </w:rPr>
      </w:pPr>
      <w:r>
        <w:t>-</w:t>
      </w:r>
      <w:r>
        <w:tab/>
        <w:t xml:space="preserve">if additional H-SMF URI is provided, the V-SMF may try to create the PDU session on one of the additional H-SMF(s) provided. </w:t>
      </w:r>
    </w:p>
    <w:p w14:paraId="0CBB6451" w14:textId="037366DE" w:rsidR="00A83331" w:rsidRDefault="007C425E" w:rsidP="00A83331">
      <w:pPr>
        <w:pStyle w:val="B2"/>
        <w:ind w:left="567" w:firstLine="0"/>
        <w:rPr>
          <w:ins w:id="11" w:author="Bruno Landais" w:date="2019-07-23T16:58:00Z"/>
        </w:rPr>
      </w:pPr>
      <w:ins w:id="12" w:author="Bruno Landais" w:date="2019-07-23T16:52:00Z">
        <w:r w:rsidRPr="007C425E">
          <w:t>For a PDU session est</w:t>
        </w:r>
        <w:r w:rsidRPr="007C425E">
          <w:rPr>
            <w:rPrChange w:id="13" w:author="Bruno Landais" w:date="2019-07-23T16:52:00Z">
              <w:rPr>
                <w:lang w:val="fr-FR"/>
              </w:rPr>
            </w:rPrChange>
          </w:rPr>
          <w:t>ablishmen</w:t>
        </w:r>
        <w:r>
          <w:t xml:space="preserve">t with an I-SMF (see clause 4.23.5.1 of </w:t>
        </w:r>
        <w:proofErr w:type="spellStart"/>
        <w:r>
          <w:t>of</w:t>
        </w:r>
        <w:proofErr w:type="spellEnd"/>
        <w:r>
          <w:t xml:space="preserve"> 3GPP TS 23.502 [3])</w:t>
        </w:r>
        <w:r>
          <w:t xml:space="preserve">, </w:t>
        </w:r>
      </w:ins>
      <w:ins w:id="14" w:author="Bruno Landais" w:date="2019-07-23T16:53:00Z">
        <w:r>
          <w:t>the NF Service Consumer</w:t>
        </w:r>
      </w:ins>
      <w:ins w:id="15" w:author="Bruno Landais" w:date="2019-07-23T16:54:00Z">
        <w:r>
          <w:t xml:space="preserve"> shall provide the URI </w:t>
        </w:r>
        <w:r>
          <w:t xml:space="preserve">of the </w:t>
        </w:r>
        <w:proofErr w:type="spellStart"/>
        <w:r>
          <w:t>Nsmf_PDUSession</w:t>
        </w:r>
        <w:proofErr w:type="spellEnd"/>
        <w:r>
          <w:t xml:space="preserve"> service of the SMF in the </w:t>
        </w:r>
        <w:proofErr w:type="spellStart"/>
        <w:r>
          <w:t>s</w:t>
        </w:r>
        <w:r>
          <w:t>mfUri</w:t>
        </w:r>
        <w:proofErr w:type="spellEnd"/>
        <w:r>
          <w:t xml:space="preserve"> IE and may provide the URI of the </w:t>
        </w:r>
        <w:proofErr w:type="spellStart"/>
        <w:r>
          <w:t>Nsmf_PDUSession</w:t>
        </w:r>
        <w:proofErr w:type="spellEnd"/>
        <w:r>
          <w:t xml:space="preserve"> service of additional SMFs. </w:t>
        </w:r>
      </w:ins>
      <w:ins w:id="16" w:author="Bruno Landais" w:date="2019-07-23T16:58:00Z">
        <w:r w:rsidR="00A83331">
          <w:t xml:space="preserve">The </w:t>
        </w:r>
        <w:r w:rsidR="00A83331">
          <w:t>I</w:t>
        </w:r>
        <w:r w:rsidR="00A83331">
          <w:t xml:space="preserve">-SMF shall try to create the PDU session using the </w:t>
        </w:r>
        <w:proofErr w:type="spellStart"/>
        <w:r w:rsidR="00A83331">
          <w:t>s</w:t>
        </w:r>
        <w:r w:rsidR="00A83331">
          <w:t>mfUri</w:t>
        </w:r>
        <w:proofErr w:type="spellEnd"/>
        <w:r w:rsidR="00A83331">
          <w:t xml:space="preserve"> IE. If due to communication failure on the N16</w:t>
        </w:r>
        <w:r w:rsidR="00A83331">
          <w:t>a</w:t>
        </w:r>
        <w:r w:rsidR="00A83331">
          <w:t xml:space="preserve"> interface the </w:t>
        </w:r>
        <w:r w:rsidR="00A83331">
          <w:t>I</w:t>
        </w:r>
        <w:r w:rsidR="00A83331">
          <w:t>-SMF does not receive any response from the SMF, then:</w:t>
        </w:r>
      </w:ins>
    </w:p>
    <w:p w14:paraId="0C043D1D" w14:textId="4EB95227" w:rsidR="00A83331" w:rsidRDefault="00A83331" w:rsidP="00A83331">
      <w:pPr>
        <w:pStyle w:val="B2"/>
        <w:rPr>
          <w:ins w:id="17" w:author="Bruno Landais" w:date="2019-07-23T16:58:00Z"/>
        </w:rPr>
      </w:pPr>
      <w:ins w:id="18" w:author="Bruno Landais" w:date="2019-07-23T16:58:00Z">
        <w:r>
          <w:t>-</w:t>
        </w:r>
        <w:r>
          <w:tab/>
          <w:t xml:space="preserve">depending on operator policy, the </w:t>
        </w:r>
        <w:r>
          <w:t>I</w:t>
        </w:r>
        <w:r>
          <w:t xml:space="preserve">-SMF may try reaching the </w:t>
        </w:r>
        <w:proofErr w:type="spellStart"/>
        <w:r>
          <w:t>s</w:t>
        </w:r>
        <w:r>
          <w:t>mfUri</w:t>
        </w:r>
        <w:proofErr w:type="spellEnd"/>
        <w:r>
          <w:t xml:space="preserve"> via an alternate path; or</w:t>
        </w:r>
      </w:ins>
    </w:p>
    <w:p w14:paraId="19A9322B" w14:textId="13BCE35E" w:rsidR="00A83331" w:rsidRDefault="00A83331" w:rsidP="00A83331">
      <w:pPr>
        <w:pStyle w:val="B2"/>
        <w:rPr>
          <w:ins w:id="19" w:author="Bruno Landais" w:date="2019-07-23T16:58:00Z"/>
        </w:rPr>
      </w:pPr>
      <w:ins w:id="20" w:author="Bruno Landais" w:date="2019-07-23T16:58:00Z">
        <w:r>
          <w:t>-</w:t>
        </w:r>
        <w:r>
          <w:tab/>
          <w:t xml:space="preserve">if additional SMF URI is provided, the </w:t>
        </w:r>
      </w:ins>
      <w:ins w:id="21" w:author="Bruno Landais" w:date="2019-07-23T16:59:00Z">
        <w:r>
          <w:t>I</w:t>
        </w:r>
      </w:ins>
      <w:ins w:id="22" w:author="Bruno Landais" w:date="2019-07-23T16:58:00Z">
        <w:r>
          <w:t xml:space="preserve">-SMF may try to create the PDU session on one of the additional SMF(s) provided. </w:t>
        </w:r>
      </w:ins>
    </w:p>
    <w:p w14:paraId="73E9B553" w14:textId="77777777" w:rsidR="00B82CC8" w:rsidRDefault="00B82CC8" w:rsidP="00B82CC8">
      <w:pPr>
        <w:pStyle w:val="B2"/>
      </w:pPr>
      <w:r>
        <w:t xml:space="preserve">The payload body of the POST request may further contain: </w:t>
      </w:r>
    </w:p>
    <w:p w14:paraId="67DE3600" w14:textId="77777777" w:rsidR="00B82CC8" w:rsidRDefault="00B82CC8" w:rsidP="00B82CC8">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52CA79C9" w14:textId="77777777" w:rsidR="00B82CC8" w:rsidRDefault="00B82CC8" w:rsidP="00B82CC8">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14:paraId="3CAF016A" w14:textId="77777777" w:rsidR="00B82CC8" w:rsidRDefault="00B82CC8" w:rsidP="00B82CC8">
      <w:pPr>
        <w:pStyle w:val="B1"/>
        <w:ind w:hanging="1"/>
      </w:pPr>
      <w:r>
        <w:t xml:space="preserve">The POST request shall be considered as colliding with an existing SM context if: </w:t>
      </w:r>
    </w:p>
    <w:p w14:paraId="20D620D8" w14:textId="77777777" w:rsidR="00B82CC8" w:rsidRDefault="00B82CC8" w:rsidP="00B82CC8">
      <w:pPr>
        <w:pStyle w:val="B2"/>
      </w:pPr>
      <w:r>
        <w:t>-</w:t>
      </w:r>
      <w:r>
        <w:tab/>
        <w:t>it includes the same SUPI, or PEI for an emergency registered UE without a UICC or without an authenticated SUPI, and the same PDU Session ID as for an existing SM context; and</w:t>
      </w:r>
    </w:p>
    <w:p w14:paraId="51B6B012" w14:textId="77777777" w:rsidR="00B82CC8" w:rsidRDefault="00B82CC8" w:rsidP="00B82CC8">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688D85D1" w14:textId="49E69C2F" w:rsidR="00B82CC8" w:rsidRDefault="00B82CC8" w:rsidP="00B82CC8">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w:t>
      </w:r>
      <w:r>
        <w:lastRenderedPageBreak/>
        <w:t xml:space="preserve">(see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w:t>
      </w:r>
      <w:ins w:id="23" w:author="Bruno Landais" w:date="2019-07-23T17:00:00Z">
        <w:r w:rsidR="002655CC">
          <w:t>For a PDU session</w:t>
        </w:r>
        <w:r w:rsidR="002655CC">
          <w:t xml:space="preserve"> with an I-SMF</w:t>
        </w:r>
        <w:r w:rsidR="002655CC">
          <w:t xml:space="preserve">, if the SMF URI in the request is different from the SMF URI of the existing PDU session, the </w:t>
        </w:r>
        <w:r w:rsidR="002655CC">
          <w:t>I</w:t>
        </w:r>
        <w:r w:rsidR="002655CC">
          <w:t>-SMF should also delete the existing PDU session in the SMF by invoking the Release service operation (see clause 5.2.2.9).</w:t>
        </w:r>
      </w:ins>
    </w:p>
    <w:p w14:paraId="1853969E" w14:textId="77777777" w:rsidR="00B82CC8" w:rsidRDefault="00B82CC8" w:rsidP="00B82CC8">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59C5F042" w14:textId="77777777" w:rsidR="00B82CC8" w:rsidRDefault="00B82CC8" w:rsidP="00B82CC8">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199EEB0C" w14:textId="77777777" w:rsidR="00B82CC8" w:rsidRDefault="00B82CC8" w:rsidP="00B82CC8">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14:paraId="00ABE163" w14:textId="77777777" w:rsidR="00B82CC8" w:rsidRDefault="00B82CC8" w:rsidP="00B82CC8">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5CF24504" w14:textId="77777777" w:rsidR="00B82CC8" w:rsidRDefault="00B82CC8" w:rsidP="00B82CC8">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554E912E" w14:textId="3F1B228E" w:rsidR="00B82CC8" w:rsidRDefault="00B82CC8" w:rsidP="00B82CC8">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14:paraId="0F0965C6" w14:textId="76921BA4" w:rsidR="00CD569C" w:rsidRDefault="00CD569C" w:rsidP="00B82CC8">
      <w:pPr>
        <w:pStyle w:val="B2"/>
        <w:rPr>
          <w:lang w:val="en-US"/>
        </w:rPr>
      </w:pPr>
    </w:p>
    <w:p w14:paraId="277A4222" w14:textId="7E2AF066" w:rsidR="00CD569C" w:rsidRPr="006B5418" w:rsidRDefault="00CD569C" w:rsidP="00CD56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06B12D" w14:textId="77777777" w:rsidR="00B82CC8" w:rsidRDefault="00B82CC8" w:rsidP="00B82CC8">
      <w:pPr>
        <w:pStyle w:val="Heading5"/>
      </w:pPr>
      <w:bookmarkStart w:id="24" w:name="_Toc11337884"/>
      <w:r>
        <w:lastRenderedPageBreak/>
        <w:t>6.1.6.2.2</w:t>
      </w:r>
      <w:r>
        <w:tab/>
        <w:t xml:space="preserve">Type: </w:t>
      </w:r>
      <w:proofErr w:type="spellStart"/>
      <w:r>
        <w:t>SmContextCreateData</w:t>
      </w:r>
      <w:bookmarkEnd w:id="24"/>
      <w:proofErr w:type="spellEnd"/>
    </w:p>
    <w:p w14:paraId="00C7D89A" w14:textId="77777777" w:rsidR="00B82CC8" w:rsidRDefault="00B82CC8" w:rsidP="00B82CC8">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82CC8" w14:paraId="1AF0AEB4"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DCD49D7" w14:textId="77777777" w:rsidR="00B82CC8" w:rsidRDefault="00B82CC8" w:rsidP="0097297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79671EF" w14:textId="77777777" w:rsidR="00B82CC8" w:rsidRDefault="00B82CC8" w:rsidP="0097297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19D9EFA" w14:textId="77777777" w:rsidR="00B82CC8" w:rsidRPr="007277D4" w:rsidRDefault="00B82CC8" w:rsidP="0097297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E8A10C" w14:textId="77777777" w:rsidR="00B82CC8" w:rsidRDefault="00B82CC8" w:rsidP="0097297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576F860" w14:textId="77777777" w:rsidR="00B82CC8" w:rsidRDefault="00B82CC8" w:rsidP="0097297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023729C" w14:textId="77777777" w:rsidR="00B82CC8" w:rsidRDefault="00B82CC8" w:rsidP="00972975">
            <w:pPr>
              <w:pStyle w:val="TAH"/>
              <w:rPr>
                <w:rFonts w:cs="Arial"/>
                <w:szCs w:val="18"/>
              </w:rPr>
            </w:pPr>
            <w:r>
              <w:rPr>
                <w:rFonts w:cs="Arial"/>
                <w:szCs w:val="18"/>
              </w:rPr>
              <w:t>Applicability</w:t>
            </w:r>
          </w:p>
        </w:tc>
      </w:tr>
      <w:tr w:rsidR="00B82CC8" w14:paraId="3525843D"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1E6AF5C0" w14:textId="77777777" w:rsidR="00B82CC8" w:rsidRDefault="00B82CC8" w:rsidP="00972975">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8628FBC" w14:textId="77777777" w:rsidR="00B82CC8" w:rsidRDefault="00B82CC8" w:rsidP="00972975">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4830CFA0"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9A0D09"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F2D8EE" w14:textId="77777777" w:rsidR="00B82CC8" w:rsidRDefault="00B82CC8" w:rsidP="0097297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5A78E0F3" w14:textId="77777777" w:rsidR="00B82CC8" w:rsidRDefault="00B82CC8" w:rsidP="0097297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A5AB6D9" w14:textId="77777777" w:rsidR="00B82CC8" w:rsidRDefault="00B82CC8" w:rsidP="00972975">
            <w:pPr>
              <w:pStyle w:val="TAL"/>
              <w:rPr>
                <w:rFonts w:cs="Arial"/>
                <w:szCs w:val="18"/>
              </w:rPr>
            </w:pPr>
          </w:p>
        </w:tc>
      </w:tr>
      <w:tr w:rsidR="00B82CC8" w14:paraId="45DC28DA"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7B4EF717" w14:textId="77777777" w:rsidR="00B82CC8" w:rsidRDefault="00B82CC8" w:rsidP="00972975">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1F6A32E1" w14:textId="77777777" w:rsidR="00B82CC8" w:rsidRDefault="00B82CC8" w:rsidP="009729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2EAF97"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130321"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6BE991" w14:textId="77777777" w:rsidR="00B82CC8" w:rsidRDefault="00B82CC8" w:rsidP="00972975">
            <w:pPr>
              <w:pStyle w:val="TAL"/>
              <w:rPr>
                <w:rFonts w:cs="Arial"/>
                <w:szCs w:val="18"/>
              </w:rPr>
            </w:pPr>
            <w:r>
              <w:rPr>
                <w:rFonts w:cs="Arial"/>
                <w:szCs w:val="18"/>
              </w:rPr>
              <w:t>This IE shall be present if the SUPI is present in the message but is not authenticated and is for an emergency registered UE.</w:t>
            </w:r>
          </w:p>
          <w:p w14:paraId="3CEC650C" w14:textId="77777777" w:rsidR="00B82CC8" w:rsidRDefault="00B82CC8" w:rsidP="00972975">
            <w:pPr>
              <w:pStyle w:val="TAL"/>
              <w:rPr>
                <w:rFonts w:cs="Arial"/>
                <w:szCs w:val="18"/>
              </w:rPr>
            </w:pPr>
            <w:r>
              <w:rPr>
                <w:rFonts w:cs="Arial"/>
                <w:szCs w:val="18"/>
              </w:rPr>
              <w:t>When present, it shall be set as follows:</w:t>
            </w:r>
          </w:p>
          <w:p w14:paraId="53ED637C" w14:textId="77777777" w:rsidR="00B82CC8" w:rsidRDefault="00B82CC8" w:rsidP="00972975">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550E7BFD" w14:textId="77777777" w:rsidR="00B82CC8" w:rsidRDefault="00B82CC8" w:rsidP="00972975">
            <w:pPr>
              <w:pStyle w:val="TAL"/>
              <w:rPr>
                <w:rFonts w:cs="Arial"/>
                <w:szCs w:val="18"/>
              </w:rPr>
            </w:pPr>
            <w:r w:rsidRPr="00F87268">
              <w:rPr>
                <w:rFonts w:cs="Arial"/>
                <w:szCs w:val="18"/>
                <w:lang w:eastAsia="zh-CN"/>
              </w:rPr>
              <w:t>- false (default):</w:t>
            </w:r>
            <w:r>
              <w:rPr>
                <w:rFonts w:cs="Arial"/>
                <w:szCs w:val="18"/>
                <w:lang w:eastAsia="zh-CN"/>
              </w:rPr>
              <w:t xml:space="preserve"> authenticated SUPI</w:t>
            </w:r>
            <w:r w:rsidRPr="00F87268">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7B780FD" w14:textId="77777777" w:rsidR="00B82CC8" w:rsidRDefault="00B82CC8" w:rsidP="00972975">
            <w:pPr>
              <w:pStyle w:val="TAL"/>
              <w:rPr>
                <w:rFonts w:cs="Arial"/>
                <w:szCs w:val="18"/>
              </w:rPr>
            </w:pPr>
          </w:p>
        </w:tc>
      </w:tr>
      <w:tr w:rsidR="00B82CC8" w14:paraId="11F3A4E7"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2A17FCDA" w14:textId="77777777" w:rsidR="00B82CC8" w:rsidRDefault="00B82CC8" w:rsidP="0097297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54BFFDF" w14:textId="77777777" w:rsidR="00B82CC8" w:rsidRDefault="00B82CC8" w:rsidP="0097297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FA4158E"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DBD90D"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22BA4B" w14:textId="77777777" w:rsidR="00B82CC8" w:rsidRDefault="00B82CC8" w:rsidP="00972975">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7C51784E" w14:textId="77777777" w:rsidR="00B82CC8" w:rsidRDefault="00B82CC8" w:rsidP="00972975">
            <w:pPr>
              <w:pStyle w:val="TAL"/>
              <w:rPr>
                <w:rFonts w:cs="Arial"/>
                <w:szCs w:val="18"/>
              </w:rPr>
            </w:pPr>
            <w:r>
              <w:rPr>
                <w:rFonts w:cs="Arial"/>
                <w:szCs w:val="18"/>
              </w:rPr>
              <w:t xml:space="preserve">For all other cases, this IE shall be present if it is available. </w:t>
            </w:r>
          </w:p>
          <w:p w14:paraId="5C8136DB" w14:textId="77777777" w:rsidR="00B82CC8" w:rsidRDefault="00B82CC8" w:rsidP="0097297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4224666" w14:textId="77777777" w:rsidR="00B82CC8" w:rsidRDefault="00B82CC8" w:rsidP="00972975">
            <w:pPr>
              <w:pStyle w:val="TAL"/>
              <w:rPr>
                <w:rFonts w:cs="Arial"/>
                <w:szCs w:val="18"/>
              </w:rPr>
            </w:pPr>
          </w:p>
        </w:tc>
      </w:tr>
      <w:tr w:rsidR="00B82CC8" w14:paraId="657B15A8"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4B09F055" w14:textId="77777777" w:rsidR="00B82CC8" w:rsidRDefault="00B82CC8" w:rsidP="00972975">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755D27B" w14:textId="77777777" w:rsidR="00B82CC8" w:rsidRDefault="00B82CC8" w:rsidP="00972975">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2789E37"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5A5C2D"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8F0D06" w14:textId="77777777" w:rsidR="00B82CC8" w:rsidRDefault="00B82CC8" w:rsidP="0097297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3F3A7D9" w14:textId="77777777" w:rsidR="00B82CC8" w:rsidRDefault="00B82CC8" w:rsidP="00972975">
            <w:pPr>
              <w:pStyle w:val="TAL"/>
              <w:rPr>
                <w:rFonts w:cs="Arial"/>
                <w:szCs w:val="18"/>
              </w:rPr>
            </w:pPr>
          </w:p>
        </w:tc>
      </w:tr>
      <w:tr w:rsidR="00B82CC8" w14:paraId="4680462C"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3DFAC88A" w14:textId="77777777" w:rsidR="00B82CC8" w:rsidRDefault="00B82CC8" w:rsidP="00972975">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8EC2F4C" w14:textId="77777777" w:rsidR="00B82CC8" w:rsidRDefault="00B82CC8" w:rsidP="0097297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77DF564A"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FE535C"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D0E1A4" w14:textId="77777777" w:rsidR="00B82CC8" w:rsidRDefault="00B82CC8" w:rsidP="00972975">
            <w:pPr>
              <w:pStyle w:val="TAL"/>
              <w:rPr>
                <w:rFonts w:cs="Arial"/>
                <w:szCs w:val="18"/>
              </w:rPr>
            </w:pPr>
            <w:r>
              <w:rPr>
                <w:rFonts w:cs="Arial"/>
                <w:szCs w:val="18"/>
              </w:rPr>
              <w:t xml:space="preserve">This IE shall be present, except during an EPS to 5GS Idle mode mobility or handover using the N26 interface. </w:t>
            </w:r>
          </w:p>
          <w:p w14:paraId="586D15A9" w14:textId="77777777" w:rsidR="00B82CC8" w:rsidRDefault="00B82CC8" w:rsidP="00972975">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BE4E05D" w14:textId="77777777" w:rsidR="00B82CC8" w:rsidRDefault="00B82CC8" w:rsidP="00972975">
            <w:pPr>
              <w:pStyle w:val="TAL"/>
              <w:rPr>
                <w:rFonts w:cs="Arial"/>
                <w:szCs w:val="18"/>
              </w:rPr>
            </w:pPr>
          </w:p>
        </w:tc>
      </w:tr>
      <w:tr w:rsidR="00B82CC8" w14:paraId="02ABB2D8"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4210DF86" w14:textId="77777777" w:rsidR="00B82CC8" w:rsidRDefault="00B82CC8" w:rsidP="00972975">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C5BF3D8" w14:textId="77777777" w:rsidR="00B82CC8" w:rsidRDefault="00B82CC8" w:rsidP="00972975">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EA668FC"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1631EA"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85917B" w14:textId="77777777" w:rsidR="00B82CC8" w:rsidRDefault="00B82CC8" w:rsidP="00972975">
            <w:pPr>
              <w:pStyle w:val="TAL"/>
              <w:rPr>
                <w:rFonts w:cs="Arial"/>
                <w:szCs w:val="18"/>
              </w:rPr>
            </w:pPr>
            <w:r>
              <w:rPr>
                <w:rFonts w:cs="Arial"/>
                <w:szCs w:val="18"/>
              </w:rPr>
              <w:t>This IE shall be present, except during an EPS to 5GS Idle mode mobility or handover using the N26 interface.</w:t>
            </w:r>
          </w:p>
          <w:p w14:paraId="7E2B13B7" w14:textId="77777777" w:rsidR="00B82CC8" w:rsidRDefault="00B82CC8" w:rsidP="00972975">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55A05362" w14:textId="77777777" w:rsidR="00B82CC8" w:rsidRDefault="00B82CC8" w:rsidP="00972975">
            <w:pPr>
              <w:pStyle w:val="TAL"/>
              <w:rPr>
                <w:rFonts w:cs="Arial"/>
                <w:szCs w:val="18"/>
              </w:rPr>
            </w:pPr>
          </w:p>
        </w:tc>
      </w:tr>
      <w:tr w:rsidR="00B82CC8" w14:paraId="14B0725B"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0FF8AC96" w14:textId="77777777" w:rsidR="00B82CC8" w:rsidRDefault="00B82CC8" w:rsidP="00972975">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201BF19" w14:textId="77777777" w:rsidR="00B82CC8" w:rsidRDefault="00B82CC8" w:rsidP="0097297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80D134D"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AA360F"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E8A30F" w14:textId="77777777" w:rsidR="00B82CC8" w:rsidRDefault="00B82CC8" w:rsidP="00972975">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7BC44678" w14:textId="77777777" w:rsidR="00B82CC8" w:rsidRDefault="00B82CC8" w:rsidP="00972975">
            <w:pPr>
              <w:pStyle w:val="TAL"/>
              <w:rPr>
                <w:rFonts w:cs="Arial"/>
                <w:szCs w:val="18"/>
              </w:rPr>
            </w:pPr>
          </w:p>
          <w:p w14:paraId="33D0697F" w14:textId="77777777" w:rsidR="00B82CC8" w:rsidRDefault="00B82CC8" w:rsidP="00972975">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5D6C095F" w14:textId="77777777" w:rsidR="00B82CC8" w:rsidRDefault="00B82CC8" w:rsidP="00972975">
            <w:pPr>
              <w:pStyle w:val="TAL"/>
              <w:rPr>
                <w:rFonts w:cs="Arial"/>
                <w:szCs w:val="18"/>
              </w:rPr>
            </w:pPr>
          </w:p>
        </w:tc>
      </w:tr>
      <w:tr w:rsidR="00B82CC8" w14:paraId="15ED4D6D"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501FD5AA" w14:textId="77777777" w:rsidR="00B82CC8" w:rsidRDefault="00B82CC8" w:rsidP="00972975">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054B4F8" w14:textId="77777777" w:rsidR="00B82CC8" w:rsidRDefault="00B82CC8" w:rsidP="0097297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CAF829B"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325F87"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87BB8C" w14:textId="77777777" w:rsidR="00B82CC8" w:rsidRDefault="00B82CC8" w:rsidP="00972975">
            <w:pPr>
              <w:pStyle w:val="TAL"/>
              <w:rPr>
                <w:rFonts w:cs="Arial"/>
                <w:szCs w:val="18"/>
              </w:rPr>
            </w:pPr>
            <w:r>
              <w:rPr>
                <w:rFonts w:cs="Arial"/>
                <w:szCs w:val="18"/>
              </w:rPr>
              <w:t>This IE shall be present for a roaming PDU session, except during an EPS to 5GS idle mode mobility or handover using the N26 interface.</w:t>
            </w:r>
          </w:p>
          <w:p w14:paraId="3132CD4A" w14:textId="77777777" w:rsidR="00B82CC8" w:rsidRDefault="00B82CC8" w:rsidP="00972975">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04FA6B26" w14:textId="77777777" w:rsidR="00B82CC8" w:rsidRDefault="00B82CC8" w:rsidP="00972975">
            <w:pPr>
              <w:pStyle w:val="TAL"/>
              <w:rPr>
                <w:rFonts w:cs="Arial"/>
                <w:szCs w:val="18"/>
              </w:rPr>
            </w:pPr>
          </w:p>
        </w:tc>
      </w:tr>
      <w:tr w:rsidR="00B82CC8" w14:paraId="4FF167EE"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4BC0000D" w14:textId="77777777" w:rsidR="00B82CC8" w:rsidRDefault="00B82CC8" w:rsidP="00972975">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1FCEC811" w14:textId="77777777" w:rsidR="00B82CC8" w:rsidRDefault="00B82CC8" w:rsidP="009729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ADE09BE" w14:textId="77777777" w:rsidR="00B82CC8" w:rsidRDefault="00B82CC8" w:rsidP="009729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328A880" w14:textId="77777777" w:rsidR="00B82CC8" w:rsidRDefault="00B82CC8" w:rsidP="009729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9D4EE40" w14:textId="77777777" w:rsidR="00B82CC8" w:rsidRDefault="00B82CC8" w:rsidP="00972975">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18C4C620" w14:textId="77777777" w:rsidR="00B82CC8" w:rsidRDefault="00B82CC8" w:rsidP="00972975">
            <w:pPr>
              <w:pStyle w:val="TAL"/>
              <w:rPr>
                <w:rFonts w:cs="Arial"/>
                <w:szCs w:val="18"/>
              </w:rPr>
            </w:pPr>
          </w:p>
        </w:tc>
      </w:tr>
      <w:tr w:rsidR="00B82CC8" w14:paraId="6BEE61B9"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7B2CF90A" w14:textId="77777777" w:rsidR="00B82CC8" w:rsidRDefault="00B82CC8" w:rsidP="00972975">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75ADDD6" w14:textId="77777777" w:rsidR="00B82CC8" w:rsidRDefault="00B82CC8" w:rsidP="0097297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3FD0F1E" w14:textId="77777777" w:rsidR="00B82CC8" w:rsidRDefault="00B82CC8" w:rsidP="0097297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E39CA76" w14:textId="77777777" w:rsidR="00B82CC8" w:rsidRDefault="00B82CC8" w:rsidP="00972975">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6A190587" w14:textId="77777777" w:rsidR="00B82CC8" w:rsidRPr="00F8607F" w:rsidRDefault="00B82CC8" w:rsidP="00972975">
            <w:pPr>
              <w:pStyle w:val="TAL"/>
              <w:rPr>
                <w:rFonts w:cs="Arial"/>
                <w:szCs w:val="18"/>
              </w:rPr>
            </w:pPr>
            <w:r w:rsidRPr="00F8607F">
              <w:rPr>
                <w:rFonts w:cs="Arial"/>
                <w:szCs w:val="18"/>
              </w:rPr>
              <w:t>This IE shall contain the serving AMF's GUAMI</w:t>
            </w:r>
            <w:r>
              <w:rPr>
                <w:rFonts w:cs="Arial"/>
                <w:szCs w:val="18"/>
              </w:rPr>
              <w:t>.</w:t>
            </w:r>
          </w:p>
          <w:p w14:paraId="5CF60520" w14:textId="77777777" w:rsidR="00B82CC8" w:rsidRDefault="00B82CC8" w:rsidP="00972975">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52F8AD8" w14:textId="77777777" w:rsidR="00B82CC8" w:rsidRDefault="00B82CC8" w:rsidP="00972975">
            <w:pPr>
              <w:pStyle w:val="TAL"/>
              <w:rPr>
                <w:rFonts w:cs="Arial"/>
                <w:szCs w:val="18"/>
              </w:rPr>
            </w:pPr>
          </w:p>
        </w:tc>
      </w:tr>
      <w:tr w:rsidR="00B82CC8" w14:paraId="6057D8EB"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3327ED92" w14:textId="77777777" w:rsidR="00B82CC8" w:rsidRDefault="00B82CC8" w:rsidP="00972975">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1DD1BB27" w14:textId="77777777" w:rsidR="00B82CC8" w:rsidRDefault="00B82CC8" w:rsidP="00972975">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2059B17" w14:textId="77777777" w:rsidR="00B82CC8" w:rsidRDefault="00B82CC8" w:rsidP="009729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1B859D"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E1C415" w14:textId="77777777" w:rsidR="00B82CC8" w:rsidRDefault="00B82CC8" w:rsidP="00972975">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E2C30C5" w14:textId="77777777" w:rsidR="00B82CC8" w:rsidRDefault="00B82CC8" w:rsidP="00972975">
            <w:pPr>
              <w:pStyle w:val="TAL"/>
              <w:rPr>
                <w:rFonts w:cs="Arial"/>
                <w:szCs w:val="18"/>
              </w:rPr>
            </w:pPr>
          </w:p>
        </w:tc>
      </w:tr>
      <w:tr w:rsidR="00B82CC8" w14:paraId="72EC122B"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2529AA08" w14:textId="77777777" w:rsidR="00B82CC8" w:rsidRDefault="00B82CC8" w:rsidP="0097297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A6CB5A5" w14:textId="77777777" w:rsidR="00B82CC8" w:rsidRDefault="00B82CC8" w:rsidP="00972975">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47815262" w14:textId="77777777" w:rsidR="00B82CC8" w:rsidRDefault="00B82CC8" w:rsidP="009729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7425277" w14:textId="77777777" w:rsidR="00B82CC8" w:rsidRDefault="00B82CC8" w:rsidP="009729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6628967" w14:textId="77777777" w:rsidR="00B82CC8" w:rsidRDefault="00B82CC8" w:rsidP="00972975">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1D3E1D05" w14:textId="77777777" w:rsidR="00B82CC8" w:rsidRDefault="00B82CC8" w:rsidP="00972975">
            <w:pPr>
              <w:pStyle w:val="TAL"/>
              <w:rPr>
                <w:rFonts w:cs="Arial"/>
                <w:szCs w:val="18"/>
              </w:rPr>
            </w:pPr>
          </w:p>
        </w:tc>
      </w:tr>
      <w:tr w:rsidR="00B82CC8" w14:paraId="5C8654DE"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6581F527" w14:textId="77777777" w:rsidR="00B82CC8" w:rsidRDefault="00B82CC8" w:rsidP="00972975">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5A6CAFC" w14:textId="77777777" w:rsidR="00B82CC8" w:rsidRDefault="00B82CC8" w:rsidP="00972975">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2AC5FC04"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61F076"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528B87" w14:textId="77777777" w:rsidR="00B82CC8" w:rsidRDefault="00B82CC8" w:rsidP="00972975">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9BF7768" w14:textId="77777777" w:rsidR="00B82CC8" w:rsidRDefault="00B82CC8" w:rsidP="0097297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7154C7EA" w14:textId="77777777" w:rsidR="00B82CC8" w:rsidRDefault="00B82CC8" w:rsidP="00972975">
            <w:pPr>
              <w:pStyle w:val="TAL"/>
              <w:rPr>
                <w:rFonts w:cs="Arial"/>
                <w:szCs w:val="18"/>
              </w:rPr>
            </w:pPr>
          </w:p>
        </w:tc>
      </w:tr>
      <w:tr w:rsidR="00B82CC8" w14:paraId="677EF586"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2872A20A" w14:textId="77777777" w:rsidR="00B82CC8" w:rsidRDefault="00B82CC8" w:rsidP="00972975">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50BF27DB" w14:textId="77777777" w:rsidR="00B82CC8" w:rsidRDefault="00B82CC8" w:rsidP="0097297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068EEAC"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992ED3"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A63588" w14:textId="77777777" w:rsidR="00B82CC8" w:rsidRDefault="00B82CC8" w:rsidP="00972975">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7A609D49" w14:textId="77777777" w:rsidR="00B82CC8" w:rsidRDefault="00B82CC8" w:rsidP="00972975">
            <w:pPr>
              <w:pStyle w:val="TAL"/>
              <w:rPr>
                <w:rFonts w:cs="Arial"/>
                <w:szCs w:val="18"/>
              </w:rPr>
            </w:pPr>
          </w:p>
        </w:tc>
      </w:tr>
      <w:tr w:rsidR="00B82CC8" w14:paraId="1391AD0C"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0C9E0733" w14:textId="77777777" w:rsidR="00B82CC8" w:rsidRDefault="00B82CC8" w:rsidP="0097297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586EA20" w14:textId="77777777" w:rsidR="00B82CC8" w:rsidRDefault="00B82CC8" w:rsidP="0097297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3D082C0" w14:textId="77777777" w:rsidR="00B82CC8" w:rsidRDefault="00B82CC8" w:rsidP="009729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134D146" w14:textId="77777777" w:rsidR="00B82CC8" w:rsidRDefault="00B82CC8" w:rsidP="009729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24D35E2" w14:textId="77777777" w:rsidR="00B82CC8" w:rsidRDefault="00B82CC8" w:rsidP="0097297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718F591" w14:textId="77777777" w:rsidR="00B82CC8" w:rsidRDefault="00B82CC8" w:rsidP="00972975">
            <w:pPr>
              <w:pStyle w:val="TAL"/>
              <w:rPr>
                <w:rFonts w:cs="Arial"/>
                <w:szCs w:val="18"/>
              </w:rPr>
            </w:pPr>
          </w:p>
        </w:tc>
      </w:tr>
      <w:tr w:rsidR="00B82CC8" w14:paraId="36A6B5F5"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56A85217" w14:textId="77777777" w:rsidR="00B82CC8" w:rsidRDefault="00B82CC8" w:rsidP="00972975">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262270E" w14:textId="77777777" w:rsidR="00B82CC8" w:rsidRDefault="00B82CC8" w:rsidP="0097297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A8110BC" w14:textId="77777777" w:rsidR="00B82CC8" w:rsidRDefault="00B82CC8" w:rsidP="009729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6BF588" w14:textId="77777777" w:rsidR="00B82CC8" w:rsidRDefault="00B82CC8" w:rsidP="009729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B73833" w14:textId="77777777" w:rsidR="00B82CC8" w:rsidRDefault="00B82CC8" w:rsidP="00972975">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14:paraId="7BF3D58A" w14:textId="77777777" w:rsidR="00B82CC8" w:rsidRDefault="00B82CC8" w:rsidP="0097297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454073E" w14:textId="77777777" w:rsidR="00B82CC8" w:rsidRDefault="00B82CC8" w:rsidP="00972975">
            <w:pPr>
              <w:pStyle w:val="TAL"/>
              <w:rPr>
                <w:rFonts w:cs="Arial"/>
                <w:szCs w:val="18"/>
              </w:rPr>
            </w:pPr>
            <w:r>
              <w:rPr>
                <w:rFonts w:cs="Arial" w:hint="eastAsia"/>
                <w:szCs w:val="18"/>
                <w:lang w:eastAsia="zh-CN"/>
              </w:rPr>
              <w:t>MAPDU</w:t>
            </w:r>
          </w:p>
        </w:tc>
      </w:tr>
      <w:tr w:rsidR="00B82CC8" w14:paraId="269DB445"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349F4914" w14:textId="77777777" w:rsidR="00B82CC8" w:rsidRDefault="00B82CC8" w:rsidP="0097297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DC34C45" w14:textId="77777777" w:rsidR="00B82CC8" w:rsidRDefault="00B82CC8" w:rsidP="0097297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851E243"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61ED18"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D199DF" w14:textId="77777777" w:rsidR="00B82CC8" w:rsidRDefault="00B82CC8" w:rsidP="0097297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7708C5EB" w14:textId="77777777" w:rsidR="00B82CC8" w:rsidRDefault="00B82CC8" w:rsidP="00972975">
            <w:pPr>
              <w:pStyle w:val="TAL"/>
              <w:rPr>
                <w:rFonts w:cs="Arial"/>
                <w:szCs w:val="18"/>
              </w:rPr>
            </w:pPr>
          </w:p>
        </w:tc>
      </w:tr>
      <w:tr w:rsidR="00B82CC8" w14:paraId="17FB4095"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0B198420" w14:textId="77777777" w:rsidR="00B82CC8" w:rsidRDefault="00B82CC8" w:rsidP="00972975">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CEE76EB" w14:textId="77777777" w:rsidR="00B82CC8" w:rsidRDefault="00B82CC8" w:rsidP="00972975">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3551786"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7436C9"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66A551" w14:textId="77777777" w:rsidR="00B82CC8" w:rsidRDefault="00B82CC8" w:rsidP="00972975">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FE10EA3" w14:textId="77777777" w:rsidR="00B82CC8" w:rsidRDefault="00B82CC8" w:rsidP="00972975">
            <w:pPr>
              <w:pStyle w:val="TAL"/>
              <w:rPr>
                <w:rFonts w:cs="Arial"/>
                <w:szCs w:val="18"/>
              </w:rPr>
            </w:pPr>
          </w:p>
        </w:tc>
      </w:tr>
      <w:tr w:rsidR="00B82CC8" w14:paraId="3D073297"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1CE964E7" w14:textId="77777777" w:rsidR="00B82CC8" w:rsidRDefault="00B82CC8" w:rsidP="00972975">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0D0C46A" w14:textId="77777777" w:rsidR="00B82CC8" w:rsidRDefault="00B82CC8" w:rsidP="009729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40BEFD3"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FC38E8"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201284" w14:textId="77777777" w:rsidR="00B82CC8" w:rsidRDefault="00B82CC8" w:rsidP="00972975">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0C734413" w14:textId="77777777" w:rsidR="00B82CC8" w:rsidRDefault="00B82CC8" w:rsidP="00972975">
            <w:pPr>
              <w:pStyle w:val="TAL"/>
              <w:rPr>
                <w:rFonts w:cs="Arial"/>
                <w:szCs w:val="18"/>
              </w:rPr>
            </w:pPr>
          </w:p>
        </w:tc>
      </w:tr>
      <w:tr w:rsidR="00B82CC8" w14:paraId="4CEB6446"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582CB2B4" w14:textId="77777777" w:rsidR="00B82CC8" w:rsidRDefault="00B82CC8" w:rsidP="0097297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5D09A27" w14:textId="77777777" w:rsidR="00B82CC8" w:rsidRDefault="00B82CC8" w:rsidP="0097297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EB6A02F"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2C18FE"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C7B419" w14:textId="77777777" w:rsidR="00B82CC8" w:rsidRDefault="00B82CC8" w:rsidP="0097297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D54E53E" w14:textId="77777777" w:rsidR="00B82CC8" w:rsidRDefault="00B82CC8" w:rsidP="00972975">
            <w:pPr>
              <w:pStyle w:val="TAL"/>
              <w:rPr>
                <w:rFonts w:cs="Arial"/>
                <w:szCs w:val="18"/>
              </w:rPr>
            </w:pPr>
          </w:p>
        </w:tc>
      </w:tr>
      <w:tr w:rsidR="00B82CC8" w14:paraId="4DBB7075"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7D72A8B8" w14:textId="77777777" w:rsidR="00B82CC8" w:rsidRDefault="00B82CC8" w:rsidP="0097297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2BF8C23" w14:textId="77777777" w:rsidR="00B82CC8" w:rsidRDefault="00B82CC8" w:rsidP="009729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96FE6C4" w14:textId="77777777" w:rsidR="00B82CC8" w:rsidRDefault="00B82CC8" w:rsidP="009729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F4D50E"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9E4AA2" w14:textId="77777777" w:rsidR="00B82CC8" w:rsidRDefault="00B82CC8" w:rsidP="00972975">
            <w:pPr>
              <w:pStyle w:val="TAL"/>
              <w:rPr>
                <w:rFonts w:cs="Arial"/>
                <w:szCs w:val="18"/>
              </w:rPr>
            </w:pPr>
            <w:r>
              <w:rPr>
                <w:rFonts w:cs="Arial"/>
                <w:szCs w:val="18"/>
              </w:rPr>
              <w:t xml:space="preserve">Additional UE location. </w:t>
            </w:r>
          </w:p>
          <w:p w14:paraId="06A20CCF" w14:textId="77777777" w:rsidR="00B82CC8" w:rsidRDefault="00B82CC8" w:rsidP="0097297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14:paraId="11D22084" w14:textId="77777777" w:rsidR="00B82CC8" w:rsidRDefault="00B82CC8" w:rsidP="00972975">
            <w:pPr>
              <w:pStyle w:val="TAL"/>
              <w:rPr>
                <w:rFonts w:cs="Arial"/>
                <w:szCs w:val="18"/>
              </w:rPr>
            </w:pPr>
            <w:r>
              <w:rPr>
                <w:rFonts w:cs="Arial"/>
                <w:szCs w:val="18"/>
              </w:rPr>
              <w:t xml:space="preserve">When present, it shall contain: </w:t>
            </w:r>
          </w:p>
          <w:p w14:paraId="45362E16" w14:textId="77777777" w:rsidR="00B82CC8" w:rsidRDefault="00B82CC8" w:rsidP="00972975">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4A92DC6E" w14:textId="77777777" w:rsidR="00B82CC8" w:rsidRDefault="00B82CC8" w:rsidP="00972975">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F1F4B03" w14:textId="77777777" w:rsidR="00B82CC8" w:rsidRDefault="00B82CC8" w:rsidP="00972975">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E8DB73C" w14:textId="77777777" w:rsidR="00B82CC8" w:rsidRDefault="00B82CC8" w:rsidP="00972975">
            <w:pPr>
              <w:pStyle w:val="TAL"/>
              <w:rPr>
                <w:rFonts w:cs="Arial"/>
                <w:szCs w:val="18"/>
              </w:rPr>
            </w:pPr>
          </w:p>
        </w:tc>
      </w:tr>
      <w:tr w:rsidR="00B82CC8" w14:paraId="2980A1D4"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2AD6157E" w14:textId="77777777" w:rsidR="00B82CC8" w:rsidRDefault="00B82CC8" w:rsidP="00972975">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2034635" w14:textId="77777777" w:rsidR="00B82CC8" w:rsidRDefault="00B82CC8" w:rsidP="009729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2A94B61" w14:textId="77777777" w:rsidR="00B82CC8" w:rsidRDefault="00B82CC8" w:rsidP="009729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3BD7FE9" w14:textId="77777777" w:rsidR="00B82CC8" w:rsidRDefault="00B82CC8" w:rsidP="009729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7E0E5EB" w14:textId="77777777" w:rsidR="00B82CC8" w:rsidRDefault="00B82CC8" w:rsidP="00972975">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9E10B70" w14:textId="77777777" w:rsidR="00B82CC8" w:rsidRDefault="00B82CC8" w:rsidP="00972975">
            <w:pPr>
              <w:pStyle w:val="TAL"/>
              <w:rPr>
                <w:rFonts w:cs="Arial"/>
                <w:szCs w:val="18"/>
              </w:rPr>
            </w:pPr>
          </w:p>
        </w:tc>
      </w:tr>
      <w:tr w:rsidR="00B82CC8" w14:paraId="021A89FE"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46CD0933" w14:textId="77777777" w:rsidR="00B82CC8" w:rsidRDefault="00B82CC8" w:rsidP="00972975">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2E6B26F" w14:textId="77777777" w:rsidR="00B82CC8" w:rsidRDefault="00B82CC8" w:rsidP="009729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7581C0D"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38DC63"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6BAE9C" w14:textId="77777777" w:rsidR="00B82CC8" w:rsidRDefault="00B82CC8" w:rsidP="00972975">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8167F33" w14:textId="77777777" w:rsidR="00B82CC8" w:rsidRDefault="00B82CC8" w:rsidP="00972975">
            <w:pPr>
              <w:pStyle w:val="TAL"/>
              <w:rPr>
                <w:rFonts w:cs="Arial"/>
                <w:szCs w:val="18"/>
              </w:rPr>
            </w:pPr>
          </w:p>
        </w:tc>
      </w:tr>
      <w:tr w:rsidR="00A87E8D" w14:paraId="6124DF0B" w14:textId="77777777" w:rsidTr="00EF7FC4">
        <w:trPr>
          <w:jc w:val="center"/>
          <w:ins w:id="25" w:author="Bruno Landais" w:date="2019-07-23T17:03:00Z"/>
        </w:trPr>
        <w:tc>
          <w:tcPr>
            <w:tcW w:w="1975" w:type="dxa"/>
            <w:tcBorders>
              <w:top w:val="single" w:sz="4" w:space="0" w:color="auto"/>
              <w:left w:val="single" w:sz="4" w:space="0" w:color="auto"/>
              <w:bottom w:val="single" w:sz="4" w:space="0" w:color="auto"/>
              <w:right w:val="single" w:sz="4" w:space="0" w:color="auto"/>
            </w:tcBorders>
          </w:tcPr>
          <w:p w14:paraId="35F88902" w14:textId="3648A56C" w:rsidR="00A87E8D" w:rsidRDefault="00A87E8D" w:rsidP="00EF7FC4">
            <w:pPr>
              <w:pStyle w:val="TAL"/>
              <w:rPr>
                <w:ins w:id="26" w:author="Bruno Landais" w:date="2019-07-23T17:03:00Z"/>
              </w:rPr>
            </w:pPr>
            <w:proofErr w:type="spellStart"/>
            <w:ins w:id="27" w:author="Bruno Landais" w:date="2019-07-23T17:03:00Z">
              <w:r>
                <w:t>s</w:t>
              </w:r>
              <w:r>
                <w:t>mfUri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AACE13A" w14:textId="77777777" w:rsidR="00A87E8D" w:rsidRDefault="00A87E8D" w:rsidP="00EF7FC4">
            <w:pPr>
              <w:pStyle w:val="TAL"/>
              <w:rPr>
                <w:ins w:id="28" w:author="Bruno Landais" w:date="2019-07-23T17:03:00Z"/>
              </w:rPr>
            </w:pPr>
            <w:ins w:id="29" w:author="Bruno Landais" w:date="2019-07-23T17:03:00Z">
              <w:r>
                <w:t>Uri</w:t>
              </w:r>
            </w:ins>
          </w:p>
        </w:tc>
        <w:tc>
          <w:tcPr>
            <w:tcW w:w="270" w:type="dxa"/>
            <w:tcBorders>
              <w:top w:val="single" w:sz="4" w:space="0" w:color="auto"/>
              <w:left w:val="single" w:sz="4" w:space="0" w:color="auto"/>
              <w:bottom w:val="single" w:sz="4" w:space="0" w:color="auto"/>
              <w:right w:val="single" w:sz="4" w:space="0" w:color="auto"/>
            </w:tcBorders>
          </w:tcPr>
          <w:p w14:paraId="75493D31" w14:textId="77777777" w:rsidR="00A87E8D" w:rsidRDefault="00A87E8D" w:rsidP="00EF7FC4">
            <w:pPr>
              <w:pStyle w:val="TAC"/>
              <w:rPr>
                <w:ins w:id="30" w:author="Bruno Landais" w:date="2019-07-23T17:03:00Z"/>
              </w:rPr>
            </w:pPr>
            <w:ins w:id="31" w:author="Bruno Landais" w:date="2019-07-23T17:03:00Z">
              <w:r>
                <w:t>C</w:t>
              </w:r>
            </w:ins>
          </w:p>
        </w:tc>
        <w:tc>
          <w:tcPr>
            <w:tcW w:w="663" w:type="dxa"/>
            <w:tcBorders>
              <w:top w:val="single" w:sz="4" w:space="0" w:color="auto"/>
              <w:left w:val="single" w:sz="4" w:space="0" w:color="auto"/>
              <w:bottom w:val="single" w:sz="4" w:space="0" w:color="auto"/>
              <w:right w:val="single" w:sz="4" w:space="0" w:color="auto"/>
            </w:tcBorders>
          </w:tcPr>
          <w:p w14:paraId="15BD79D0" w14:textId="77777777" w:rsidR="00A87E8D" w:rsidRDefault="00A87E8D" w:rsidP="00EF7FC4">
            <w:pPr>
              <w:pStyle w:val="TAL"/>
              <w:rPr>
                <w:ins w:id="32" w:author="Bruno Landais" w:date="2019-07-23T17:03:00Z"/>
              </w:rPr>
            </w:pPr>
            <w:ins w:id="33" w:author="Bruno Landais" w:date="2019-07-23T17:03:00Z">
              <w:r>
                <w:t>0..1</w:t>
              </w:r>
            </w:ins>
          </w:p>
        </w:tc>
        <w:tc>
          <w:tcPr>
            <w:tcW w:w="4395" w:type="dxa"/>
            <w:tcBorders>
              <w:top w:val="single" w:sz="4" w:space="0" w:color="auto"/>
              <w:left w:val="single" w:sz="4" w:space="0" w:color="auto"/>
              <w:bottom w:val="single" w:sz="4" w:space="0" w:color="auto"/>
              <w:right w:val="single" w:sz="4" w:space="0" w:color="auto"/>
            </w:tcBorders>
          </w:tcPr>
          <w:p w14:paraId="20F6E187" w14:textId="42CB82AA" w:rsidR="00A87E8D" w:rsidRDefault="00A87E8D" w:rsidP="00EF7FC4">
            <w:pPr>
              <w:pStyle w:val="TAL"/>
              <w:rPr>
                <w:ins w:id="34" w:author="Bruno Landais" w:date="2019-07-23T17:03:00Z"/>
                <w:rFonts w:cs="Arial"/>
                <w:szCs w:val="18"/>
              </w:rPr>
            </w:pPr>
            <w:ins w:id="35" w:author="Bruno Landais" w:date="2019-07-23T17:03:00Z">
              <w:r>
                <w:rPr>
                  <w:rFonts w:cs="Arial"/>
                  <w:szCs w:val="18"/>
                </w:rPr>
                <w:t xml:space="preserve">This IE shall be present </w:t>
              </w:r>
              <w:r>
                <w:rPr>
                  <w:rFonts w:cs="Arial"/>
                  <w:szCs w:val="18"/>
                </w:rPr>
                <w:t>for a PDU session with an I-SMF</w:t>
              </w:r>
              <w:r>
                <w:rPr>
                  <w:rFonts w:cs="Arial"/>
                  <w:szCs w:val="18"/>
                </w:rPr>
                <w:t xml:space="preserve">. When present, it shall contain the URI of the </w:t>
              </w:r>
              <w:proofErr w:type="spellStart"/>
              <w:r>
                <w:rPr>
                  <w:rFonts w:cs="Arial"/>
                  <w:szCs w:val="18"/>
                </w:rPr>
                <w:t>Nsmf_PDUSession</w:t>
              </w:r>
              <w:proofErr w:type="spellEnd"/>
              <w:r>
                <w:rPr>
                  <w:rFonts w:cs="Arial"/>
                  <w:szCs w:val="18"/>
                </w:rPr>
                <w:t xml:space="preserve"> service of the selected SMF. The URI shall be formatted as specified in clause 6.1.1.</w:t>
              </w:r>
            </w:ins>
          </w:p>
        </w:tc>
        <w:tc>
          <w:tcPr>
            <w:tcW w:w="882" w:type="dxa"/>
            <w:tcBorders>
              <w:top w:val="single" w:sz="4" w:space="0" w:color="auto"/>
              <w:left w:val="single" w:sz="4" w:space="0" w:color="auto"/>
              <w:bottom w:val="single" w:sz="4" w:space="0" w:color="auto"/>
              <w:right w:val="single" w:sz="4" w:space="0" w:color="auto"/>
            </w:tcBorders>
          </w:tcPr>
          <w:p w14:paraId="3A36BE07" w14:textId="17D64740" w:rsidR="00A87E8D" w:rsidRDefault="00A87E8D" w:rsidP="00EF7FC4">
            <w:pPr>
              <w:pStyle w:val="TAL"/>
              <w:rPr>
                <w:ins w:id="36" w:author="Bruno Landais" w:date="2019-07-23T17:03:00Z"/>
                <w:rFonts w:cs="Arial"/>
                <w:szCs w:val="18"/>
              </w:rPr>
            </w:pPr>
            <w:ins w:id="37" w:author="Bruno Landais" w:date="2019-07-23T17:03:00Z">
              <w:r>
                <w:rPr>
                  <w:rFonts w:cs="Arial"/>
                  <w:szCs w:val="18"/>
                </w:rPr>
                <w:t>DTSSA</w:t>
              </w:r>
            </w:ins>
          </w:p>
        </w:tc>
      </w:tr>
      <w:tr w:rsidR="00B82CC8" w14:paraId="5CAD7322"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4F2C8D2B" w14:textId="77777777" w:rsidR="00B82CC8" w:rsidRDefault="00B82CC8" w:rsidP="00972975">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B3097CA" w14:textId="77777777" w:rsidR="00B82CC8" w:rsidRDefault="00B82CC8" w:rsidP="0097297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23C2A2E"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2ADBB0"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3AB285" w14:textId="77777777" w:rsidR="00B82CC8" w:rsidRDefault="00B82CC8" w:rsidP="00972975">
            <w:pPr>
              <w:pStyle w:val="TAL"/>
              <w:rPr>
                <w:rFonts w:cs="Arial"/>
                <w:szCs w:val="18"/>
              </w:rPr>
            </w:pPr>
            <w:r>
              <w:rPr>
                <w:rFonts w:cs="Arial"/>
                <w:szCs w:val="18"/>
              </w:rPr>
              <w:t>This IE shall be present if this information is received from the UE.</w:t>
            </w:r>
          </w:p>
          <w:p w14:paraId="22DF9260" w14:textId="77777777" w:rsidR="00B82CC8" w:rsidRDefault="00B82CC8" w:rsidP="00972975">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5FF42AA" w14:textId="77777777" w:rsidR="00B82CC8" w:rsidRDefault="00B82CC8" w:rsidP="00972975">
            <w:pPr>
              <w:pStyle w:val="TAL"/>
              <w:rPr>
                <w:rFonts w:cs="Arial"/>
                <w:szCs w:val="18"/>
              </w:rPr>
            </w:pPr>
          </w:p>
        </w:tc>
      </w:tr>
      <w:tr w:rsidR="00B82CC8" w14:paraId="1F80625D"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0526D777" w14:textId="77777777" w:rsidR="00B82CC8" w:rsidRDefault="00B82CC8" w:rsidP="00972975">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3E24AA3A" w14:textId="77777777" w:rsidR="00B82CC8" w:rsidRDefault="00B82CC8" w:rsidP="00972975">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FA33D2D"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6EB379" w14:textId="77777777" w:rsidR="00B82CC8" w:rsidRDefault="00B82CC8" w:rsidP="009729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5E817C7" w14:textId="77777777" w:rsidR="00B82CC8" w:rsidRDefault="00B82CC8" w:rsidP="00972975">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14:paraId="23E4F992" w14:textId="77777777" w:rsidR="00B82CC8" w:rsidRDefault="00B82CC8" w:rsidP="00972975">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2472C6F" w14:textId="77777777" w:rsidR="00B82CC8" w:rsidRDefault="00B82CC8" w:rsidP="00972975">
            <w:pPr>
              <w:pStyle w:val="TAL"/>
              <w:rPr>
                <w:rFonts w:cs="Arial"/>
                <w:szCs w:val="18"/>
              </w:rPr>
            </w:pPr>
          </w:p>
        </w:tc>
      </w:tr>
      <w:tr w:rsidR="00B82CC8" w14:paraId="4E3A8FAB"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1B4A3A91" w14:textId="77777777" w:rsidR="00B82CC8" w:rsidRDefault="00B82CC8" w:rsidP="00972975">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9B589AC" w14:textId="77777777" w:rsidR="00B82CC8" w:rsidRDefault="00B82CC8" w:rsidP="00972975">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46F396B"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FA7E9D"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D7FE1C" w14:textId="77777777" w:rsidR="00B82CC8" w:rsidRDefault="00B82CC8" w:rsidP="00972975">
            <w:pPr>
              <w:pStyle w:val="TAL"/>
              <w:rPr>
                <w:rFonts w:cs="Arial"/>
                <w:szCs w:val="18"/>
              </w:rPr>
            </w:pPr>
            <w:r>
              <w:rPr>
                <w:rFonts w:cs="Arial"/>
                <w:szCs w:val="18"/>
              </w:rPr>
              <w:t xml:space="preserve">This IE shall be present, during an EPS to 5GS Idle mode mobility or handover using the N26 interface. </w:t>
            </w:r>
          </w:p>
          <w:p w14:paraId="1E3C7767" w14:textId="77777777" w:rsidR="00B82CC8" w:rsidRDefault="00B82CC8" w:rsidP="00972975">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0BD6E3B" w14:textId="77777777" w:rsidR="00B82CC8" w:rsidRDefault="00B82CC8" w:rsidP="00972975">
            <w:pPr>
              <w:pStyle w:val="TAL"/>
              <w:rPr>
                <w:rFonts w:cs="Arial"/>
                <w:szCs w:val="18"/>
              </w:rPr>
            </w:pPr>
          </w:p>
        </w:tc>
      </w:tr>
      <w:tr w:rsidR="00B82CC8" w14:paraId="45184522"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37A682D7" w14:textId="77777777" w:rsidR="00B82CC8" w:rsidRDefault="00B82CC8" w:rsidP="00972975">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9F64548" w14:textId="77777777" w:rsidR="00B82CC8" w:rsidRDefault="00B82CC8" w:rsidP="00972975">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47CC8019"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5B079E"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3FE548" w14:textId="77777777" w:rsidR="00B82CC8" w:rsidRDefault="00B82CC8" w:rsidP="00972975">
            <w:pPr>
              <w:pStyle w:val="TAL"/>
              <w:rPr>
                <w:rFonts w:cs="Arial"/>
                <w:szCs w:val="18"/>
              </w:rPr>
            </w:pPr>
            <w:r>
              <w:rPr>
                <w:rFonts w:cs="Arial"/>
                <w:szCs w:val="18"/>
              </w:rPr>
              <w:t>This IE shall be present during an EPS to 5GS handover using N26 interface, to request the preparation of a handover of the PDU session.</w:t>
            </w:r>
          </w:p>
          <w:p w14:paraId="344BCD6E" w14:textId="77777777" w:rsidR="00B82CC8" w:rsidRDefault="00B82CC8" w:rsidP="00972975">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5B14B95F" w14:textId="77777777" w:rsidR="00B82CC8" w:rsidRDefault="00B82CC8" w:rsidP="00972975">
            <w:pPr>
              <w:pStyle w:val="TAL"/>
              <w:rPr>
                <w:rFonts w:cs="Arial"/>
                <w:szCs w:val="18"/>
              </w:rPr>
            </w:pPr>
          </w:p>
        </w:tc>
      </w:tr>
      <w:tr w:rsidR="00B82CC8" w14:paraId="01D3442B"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4F20F81A" w14:textId="77777777" w:rsidR="00B82CC8" w:rsidRDefault="00B82CC8" w:rsidP="00972975">
            <w:pPr>
              <w:pStyle w:val="TAL"/>
            </w:pPr>
            <w:proofErr w:type="spellStart"/>
            <w:r w:rsidRPr="00456AF9">
              <w:rPr>
                <w:rFonts w:hint="eastAsia"/>
              </w:rPr>
              <w:lastRenderedPageBreak/>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EDAD39D" w14:textId="77777777" w:rsidR="00B82CC8" w:rsidRDefault="00B82CC8" w:rsidP="00972975">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BF50387" w14:textId="77777777" w:rsidR="00B82CC8" w:rsidRDefault="00B82CC8" w:rsidP="0097297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195358D" w14:textId="77777777" w:rsidR="00B82CC8" w:rsidRDefault="00B82CC8" w:rsidP="00972975">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44341E17" w14:textId="77777777" w:rsidR="00B82CC8" w:rsidRDefault="00B82CC8" w:rsidP="00972975">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1E733738" w14:textId="77777777" w:rsidR="00B82CC8" w:rsidRDefault="00B82CC8" w:rsidP="00972975">
            <w:pPr>
              <w:pStyle w:val="TAL"/>
              <w:rPr>
                <w:rFonts w:cs="Arial"/>
                <w:szCs w:val="18"/>
              </w:rPr>
            </w:pPr>
          </w:p>
          <w:p w14:paraId="451A112C" w14:textId="77777777" w:rsidR="00B82CC8" w:rsidRDefault="00B82CC8" w:rsidP="00972975">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41196CF" w14:textId="77777777" w:rsidR="00B82CC8" w:rsidRDefault="00B82CC8" w:rsidP="00972975">
            <w:pPr>
              <w:pStyle w:val="TAL"/>
              <w:rPr>
                <w:rFonts w:cs="Arial"/>
                <w:szCs w:val="18"/>
              </w:rPr>
            </w:pPr>
          </w:p>
        </w:tc>
      </w:tr>
      <w:tr w:rsidR="00A87E8D" w14:paraId="1A1D115B" w14:textId="77777777" w:rsidTr="00EF7FC4">
        <w:trPr>
          <w:jc w:val="center"/>
          <w:ins w:id="38" w:author="Bruno Landais" w:date="2019-07-23T17:04:00Z"/>
        </w:trPr>
        <w:tc>
          <w:tcPr>
            <w:tcW w:w="1975" w:type="dxa"/>
            <w:tcBorders>
              <w:top w:val="single" w:sz="4" w:space="0" w:color="auto"/>
              <w:left w:val="single" w:sz="4" w:space="0" w:color="auto"/>
              <w:bottom w:val="single" w:sz="4" w:space="0" w:color="auto"/>
              <w:right w:val="single" w:sz="4" w:space="0" w:color="auto"/>
            </w:tcBorders>
          </w:tcPr>
          <w:p w14:paraId="7F502C7D" w14:textId="0369F61A" w:rsidR="00A87E8D" w:rsidRDefault="00A87E8D" w:rsidP="00EF7FC4">
            <w:pPr>
              <w:pStyle w:val="TAL"/>
              <w:rPr>
                <w:ins w:id="39" w:author="Bruno Landais" w:date="2019-07-23T17:04:00Z"/>
              </w:rPr>
            </w:pPr>
            <w:proofErr w:type="spellStart"/>
            <w:ins w:id="40" w:author="Bruno Landais" w:date="2019-07-23T17:04:00Z">
              <w:r w:rsidRPr="00456AF9">
                <w:rPr>
                  <w:rFonts w:hint="eastAsia"/>
                </w:rPr>
                <w:t>additional</w:t>
              </w:r>
              <w:r>
                <w:t>S</w:t>
              </w:r>
              <w:r w:rsidRPr="00456AF9">
                <w:rPr>
                  <w:rFonts w:hint="eastAsia"/>
                </w:rPr>
                <w:t>mf</w:t>
              </w:r>
              <w:r>
                <w:t>Uri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1C7B8F6" w14:textId="77777777" w:rsidR="00A87E8D" w:rsidRDefault="00A87E8D" w:rsidP="00EF7FC4">
            <w:pPr>
              <w:pStyle w:val="TAL"/>
              <w:rPr>
                <w:ins w:id="41" w:author="Bruno Landais" w:date="2019-07-23T17:04:00Z"/>
              </w:rPr>
            </w:pPr>
            <w:proofErr w:type="gramStart"/>
            <w:ins w:id="42" w:author="Bruno Landais" w:date="2019-07-23T17:04:00Z">
              <w:r w:rsidRPr="00456AF9">
                <w:rPr>
                  <w:rFonts w:hint="eastAsia"/>
                </w:rPr>
                <w:t>array(</w:t>
              </w:r>
              <w:proofErr w:type="gramEnd"/>
              <w:r>
                <w:t>Uri</w:t>
              </w:r>
              <w:r w:rsidRPr="00456AF9">
                <w:t>)</w:t>
              </w:r>
            </w:ins>
          </w:p>
        </w:tc>
        <w:tc>
          <w:tcPr>
            <w:tcW w:w="270" w:type="dxa"/>
            <w:tcBorders>
              <w:top w:val="single" w:sz="4" w:space="0" w:color="auto"/>
              <w:left w:val="single" w:sz="4" w:space="0" w:color="auto"/>
              <w:bottom w:val="single" w:sz="4" w:space="0" w:color="auto"/>
              <w:right w:val="single" w:sz="4" w:space="0" w:color="auto"/>
            </w:tcBorders>
          </w:tcPr>
          <w:p w14:paraId="260F9175" w14:textId="77777777" w:rsidR="00A87E8D" w:rsidRDefault="00A87E8D" w:rsidP="00EF7FC4">
            <w:pPr>
              <w:pStyle w:val="TAC"/>
              <w:rPr>
                <w:ins w:id="43" w:author="Bruno Landais" w:date="2019-07-23T17:04:00Z"/>
              </w:rPr>
            </w:pPr>
            <w:ins w:id="44" w:author="Bruno Landais" w:date="2019-07-23T17:04:00Z">
              <w:r w:rsidRPr="00456AF9">
                <w:rPr>
                  <w:rFonts w:hint="eastAsia"/>
                </w:rPr>
                <w:t>O</w:t>
              </w:r>
            </w:ins>
          </w:p>
        </w:tc>
        <w:tc>
          <w:tcPr>
            <w:tcW w:w="663" w:type="dxa"/>
            <w:tcBorders>
              <w:top w:val="single" w:sz="4" w:space="0" w:color="auto"/>
              <w:left w:val="single" w:sz="4" w:space="0" w:color="auto"/>
              <w:bottom w:val="single" w:sz="4" w:space="0" w:color="auto"/>
              <w:right w:val="single" w:sz="4" w:space="0" w:color="auto"/>
            </w:tcBorders>
          </w:tcPr>
          <w:p w14:paraId="3E4BF20C" w14:textId="77777777" w:rsidR="00A87E8D" w:rsidRDefault="00A87E8D" w:rsidP="00EF7FC4">
            <w:pPr>
              <w:pStyle w:val="TAL"/>
              <w:rPr>
                <w:ins w:id="45" w:author="Bruno Landais" w:date="2019-07-23T17:04:00Z"/>
              </w:rPr>
            </w:pPr>
            <w:proofErr w:type="gramStart"/>
            <w:ins w:id="46" w:author="Bruno Landais" w:date="2019-07-23T17:04:00Z">
              <w:r>
                <w:t>1</w:t>
              </w:r>
              <w:r w:rsidRPr="00456AF9">
                <w:rPr>
                  <w:rFonts w:hint="eastAsia"/>
                </w:rPr>
                <w:t>..N</w:t>
              </w:r>
              <w:proofErr w:type="gramEnd"/>
            </w:ins>
          </w:p>
        </w:tc>
        <w:tc>
          <w:tcPr>
            <w:tcW w:w="4395" w:type="dxa"/>
            <w:tcBorders>
              <w:top w:val="single" w:sz="4" w:space="0" w:color="auto"/>
              <w:left w:val="single" w:sz="4" w:space="0" w:color="auto"/>
              <w:bottom w:val="single" w:sz="4" w:space="0" w:color="auto"/>
              <w:right w:val="single" w:sz="4" w:space="0" w:color="auto"/>
            </w:tcBorders>
          </w:tcPr>
          <w:p w14:paraId="02918736" w14:textId="4BC1C87A" w:rsidR="00A87E8D" w:rsidRDefault="00A87E8D" w:rsidP="00EF7FC4">
            <w:pPr>
              <w:pStyle w:val="TAL"/>
              <w:rPr>
                <w:ins w:id="47" w:author="Bruno Landais" w:date="2019-07-23T17:04:00Z"/>
              </w:rPr>
            </w:pPr>
            <w:ins w:id="48" w:author="Bruno Landais" w:date="2019-07-23T17:04:00Z">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ins>
            <w:ins w:id="49" w:author="Bruno Landais" w:date="2019-07-23T17:05:00Z">
              <w:r>
                <w:t>I</w:t>
              </w:r>
            </w:ins>
            <w:ins w:id="50" w:author="Bruno Landais" w:date="2019-07-23T17:04:00Z">
              <w:r w:rsidRPr="00456AF9">
                <w:t xml:space="preserve">-SMF shall use these additional SMF(s) if the </w:t>
              </w:r>
            </w:ins>
            <w:ins w:id="51" w:author="Bruno Landais" w:date="2019-07-23T17:05:00Z">
              <w:r>
                <w:t>I</w:t>
              </w:r>
            </w:ins>
            <w:ins w:id="52" w:author="Bruno Landais" w:date="2019-07-23T17:04:00Z">
              <w:r w:rsidRPr="00456AF9">
                <w:t xml:space="preserve">-SMF is not able to receive any response from the SMF identified by </w:t>
              </w:r>
            </w:ins>
            <w:proofErr w:type="spellStart"/>
            <w:ins w:id="53" w:author="Bruno Landais" w:date="2019-07-23T17:05:00Z">
              <w:r>
                <w:t>s</w:t>
              </w:r>
            </w:ins>
            <w:ins w:id="54" w:author="Bruno Landais" w:date="2019-07-23T17:04:00Z">
              <w:r w:rsidRPr="00456AF9">
                <w:t>mf</w:t>
              </w:r>
              <w:r>
                <w:t>Uri</w:t>
              </w:r>
              <w:proofErr w:type="spellEnd"/>
              <w:r w:rsidRPr="00456AF9">
                <w:t>.</w:t>
              </w:r>
            </w:ins>
          </w:p>
          <w:p w14:paraId="23FCD5B8" w14:textId="77777777" w:rsidR="00A87E8D" w:rsidRDefault="00A87E8D" w:rsidP="00EF7FC4">
            <w:pPr>
              <w:pStyle w:val="TAL"/>
              <w:rPr>
                <w:ins w:id="55" w:author="Bruno Landais" w:date="2019-07-23T17:04:00Z"/>
                <w:rFonts w:cs="Arial"/>
                <w:szCs w:val="18"/>
              </w:rPr>
            </w:pPr>
          </w:p>
          <w:p w14:paraId="359FC90A" w14:textId="77777777" w:rsidR="00A87E8D" w:rsidRDefault="00A87E8D" w:rsidP="00EF7FC4">
            <w:pPr>
              <w:pStyle w:val="TAL"/>
              <w:rPr>
                <w:ins w:id="56" w:author="Bruno Landais" w:date="2019-07-23T17:04:00Z"/>
                <w:rFonts w:cs="Arial"/>
                <w:szCs w:val="18"/>
              </w:rPr>
            </w:pPr>
            <w:ins w:id="57" w:author="Bruno Landais" w:date="2019-07-23T17:04:00Z">
              <w:r>
                <w:rPr>
                  <w:rFonts w:cs="Arial"/>
                  <w:szCs w:val="18"/>
                </w:rPr>
                <w:t>The URI shall be formatted as specified in clause 6.1.1.</w:t>
              </w:r>
            </w:ins>
          </w:p>
        </w:tc>
        <w:tc>
          <w:tcPr>
            <w:tcW w:w="882" w:type="dxa"/>
            <w:tcBorders>
              <w:top w:val="single" w:sz="4" w:space="0" w:color="auto"/>
              <w:left w:val="single" w:sz="4" w:space="0" w:color="auto"/>
              <w:bottom w:val="single" w:sz="4" w:space="0" w:color="auto"/>
              <w:right w:val="single" w:sz="4" w:space="0" w:color="auto"/>
            </w:tcBorders>
          </w:tcPr>
          <w:p w14:paraId="4DF06344" w14:textId="4C91570D" w:rsidR="00A87E8D" w:rsidRDefault="00A87E8D" w:rsidP="00EF7FC4">
            <w:pPr>
              <w:pStyle w:val="TAL"/>
              <w:rPr>
                <w:ins w:id="58" w:author="Bruno Landais" w:date="2019-07-23T17:04:00Z"/>
                <w:rFonts w:cs="Arial"/>
                <w:szCs w:val="18"/>
              </w:rPr>
            </w:pPr>
            <w:ins w:id="59" w:author="Bruno Landais" w:date="2019-07-23T17:05:00Z">
              <w:r>
                <w:rPr>
                  <w:rFonts w:cs="Arial"/>
                  <w:szCs w:val="18"/>
                </w:rPr>
                <w:t>DTSSA</w:t>
              </w:r>
            </w:ins>
          </w:p>
        </w:tc>
      </w:tr>
      <w:tr w:rsidR="00B82CC8" w14:paraId="738AE909"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20EAC53E" w14:textId="77777777" w:rsidR="00B82CC8" w:rsidRDefault="00B82CC8" w:rsidP="00972975">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99DA806" w14:textId="77777777" w:rsidR="00B82CC8" w:rsidRDefault="00B82CC8" w:rsidP="009729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043F07A" w14:textId="77777777" w:rsidR="00B82CC8" w:rsidRDefault="00B82CC8" w:rsidP="009729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6D73A7"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FAA6C1" w14:textId="77777777" w:rsidR="00B82CC8" w:rsidRDefault="00B82CC8" w:rsidP="00972975">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38DC3931" w14:textId="77777777" w:rsidR="00B82CC8" w:rsidRDefault="00B82CC8" w:rsidP="00972975">
            <w:pPr>
              <w:pStyle w:val="TAL"/>
              <w:rPr>
                <w:rFonts w:cs="Arial"/>
                <w:szCs w:val="18"/>
              </w:rPr>
            </w:pPr>
          </w:p>
        </w:tc>
      </w:tr>
      <w:tr w:rsidR="00B82CC8" w14:paraId="3A43D836"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331AEF1D" w14:textId="77777777" w:rsidR="00B82CC8" w:rsidRDefault="00B82CC8" w:rsidP="00972975">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2B53F44B" w14:textId="77777777" w:rsidR="00B82CC8" w:rsidRDefault="00B82CC8" w:rsidP="00972975">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ECFA308" w14:textId="77777777" w:rsidR="00B82CC8" w:rsidRDefault="00B82CC8" w:rsidP="00972975">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EAE562E" w14:textId="77777777" w:rsidR="00B82CC8" w:rsidRDefault="00B82CC8" w:rsidP="00972975">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12CE83E" w14:textId="77777777" w:rsidR="00B82CC8" w:rsidRDefault="00B82CC8" w:rsidP="00972975">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2D681F1" w14:textId="77777777" w:rsidR="00B82CC8" w:rsidRDefault="00B82CC8" w:rsidP="00972975">
            <w:pPr>
              <w:pStyle w:val="TAL"/>
              <w:rPr>
                <w:rFonts w:cs="Arial"/>
                <w:szCs w:val="18"/>
              </w:rPr>
            </w:pPr>
          </w:p>
        </w:tc>
      </w:tr>
      <w:tr w:rsidR="00B82CC8" w14:paraId="3A2DC88F"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57CA6B67" w14:textId="77777777" w:rsidR="00B82CC8" w:rsidRDefault="00B82CC8" w:rsidP="00972975">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B873BD1" w14:textId="77777777" w:rsidR="00B82CC8" w:rsidRDefault="00B82CC8" w:rsidP="0097297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E0E7BE5"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B3D828"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7859D0" w14:textId="77777777" w:rsidR="00B82CC8" w:rsidRDefault="00B82CC8" w:rsidP="00972975">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61A4DF8" w14:textId="77777777" w:rsidR="00B82CC8" w:rsidRDefault="00B82CC8" w:rsidP="00972975">
            <w:pPr>
              <w:pStyle w:val="TAL"/>
              <w:rPr>
                <w:rFonts w:cs="Arial"/>
                <w:szCs w:val="18"/>
              </w:rPr>
            </w:pPr>
          </w:p>
        </w:tc>
      </w:tr>
      <w:tr w:rsidR="00B82CC8" w14:paraId="1B7684C4"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0973E8E6" w14:textId="77777777" w:rsidR="00B82CC8" w:rsidRDefault="00B82CC8" w:rsidP="00972975">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3EBA75F4" w14:textId="77777777" w:rsidR="00B82CC8" w:rsidRDefault="00B82CC8" w:rsidP="00972975">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124BE68A"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D7E7E5"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E7F2A9" w14:textId="77777777" w:rsidR="00B82CC8" w:rsidRDefault="00B82CC8" w:rsidP="00972975">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02553FA0" w14:textId="77777777" w:rsidR="00B82CC8" w:rsidRDefault="00B82CC8" w:rsidP="00972975">
            <w:pPr>
              <w:pStyle w:val="TAL"/>
              <w:rPr>
                <w:rFonts w:cs="Arial"/>
                <w:szCs w:val="18"/>
              </w:rPr>
            </w:pPr>
          </w:p>
        </w:tc>
      </w:tr>
      <w:tr w:rsidR="00B82CC8" w14:paraId="53208C26"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2CD00A0E" w14:textId="77777777" w:rsidR="00B82CC8" w:rsidRDefault="00B82CC8" w:rsidP="00972975">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41E8411" w14:textId="77777777" w:rsidR="00B82CC8" w:rsidRDefault="00B82CC8" w:rsidP="00972975">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61BD56DE" w14:textId="77777777" w:rsidR="00B82CC8" w:rsidRDefault="00B82CC8" w:rsidP="0097297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7BA628F" w14:textId="77777777" w:rsidR="00B82CC8" w:rsidRDefault="00B82CC8" w:rsidP="00972975">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0463CE9C" w14:textId="77777777" w:rsidR="00B82CC8" w:rsidRPr="00F8607F" w:rsidRDefault="00B82CC8" w:rsidP="00972975">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3F9F52B" w14:textId="77777777" w:rsidR="00B82CC8" w:rsidRDefault="00B82CC8" w:rsidP="00972975">
            <w:pPr>
              <w:pStyle w:val="B1"/>
              <w:rPr>
                <w:rFonts w:ascii="Arial" w:hAnsi="Arial"/>
                <w:sz w:val="18"/>
              </w:rPr>
            </w:pPr>
            <w:r w:rsidRPr="00F8607F">
              <w:rPr>
                <w:rFonts w:ascii="Arial" w:hAnsi="Arial"/>
                <w:sz w:val="18"/>
              </w:rPr>
              <w:t>- First interaction with SMF.</w:t>
            </w:r>
          </w:p>
          <w:p w14:paraId="273F1278" w14:textId="77777777" w:rsidR="00B82CC8" w:rsidRDefault="00B82CC8" w:rsidP="00972975">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39B440A3" w14:textId="77777777" w:rsidR="00B82CC8" w:rsidRDefault="00B82CC8" w:rsidP="00972975">
            <w:pPr>
              <w:pStyle w:val="TAL"/>
              <w:rPr>
                <w:rFonts w:cs="Arial"/>
                <w:szCs w:val="18"/>
              </w:rPr>
            </w:pPr>
          </w:p>
        </w:tc>
      </w:tr>
      <w:tr w:rsidR="00B82CC8" w14:paraId="6A728253"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22AD6CF7" w14:textId="77777777" w:rsidR="00B82CC8" w:rsidRDefault="00B82CC8" w:rsidP="00972975">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23A0D6E" w14:textId="77777777" w:rsidR="00B82CC8" w:rsidRDefault="00B82CC8" w:rsidP="00972975">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38221CAA"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B26839"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550A9A" w14:textId="77777777" w:rsidR="00B82CC8" w:rsidRDefault="00B82CC8" w:rsidP="00972975">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B84A31E" w14:textId="77777777" w:rsidR="00B82CC8" w:rsidRDefault="00B82CC8" w:rsidP="00972975">
            <w:pPr>
              <w:pStyle w:val="TAL"/>
              <w:rPr>
                <w:rFonts w:cs="Arial"/>
                <w:szCs w:val="18"/>
              </w:rPr>
            </w:pPr>
          </w:p>
        </w:tc>
      </w:tr>
      <w:tr w:rsidR="00B82CC8" w14:paraId="173B61AD"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45FE8E7B" w14:textId="77777777" w:rsidR="00B82CC8" w:rsidRDefault="00B82CC8" w:rsidP="00972975">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1ACE6D7" w14:textId="77777777" w:rsidR="00B82CC8" w:rsidRDefault="00B82CC8" w:rsidP="00972975">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1209DFE" w14:textId="77777777" w:rsidR="00B82CC8" w:rsidRDefault="00B82CC8" w:rsidP="009729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5A1BF4"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EF0ABA" w14:textId="77777777" w:rsidR="00B82CC8" w:rsidRDefault="00B82CC8" w:rsidP="0097297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F7B460E" w14:textId="77777777" w:rsidR="00B82CC8" w:rsidRDefault="00B82CC8" w:rsidP="00972975">
            <w:pPr>
              <w:pStyle w:val="TAL"/>
              <w:rPr>
                <w:rFonts w:cs="Arial"/>
                <w:szCs w:val="18"/>
              </w:rPr>
            </w:pPr>
          </w:p>
        </w:tc>
      </w:tr>
      <w:tr w:rsidR="00B82CC8" w14:paraId="6ED50513"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5C1EF47A" w14:textId="77777777" w:rsidR="00B82CC8" w:rsidRDefault="00B82CC8" w:rsidP="00972975">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2A95C2DD" w14:textId="77777777" w:rsidR="00B82CC8" w:rsidRDefault="00B82CC8" w:rsidP="0097297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E616A42" w14:textId="77777777" w:rsidR="00B82CC8" w:rsidRDefault="00B82CC8" w:rsidP="009729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3634E1"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97597A" w14:textId="77777777" w:rsidR="00B82CC8" w:rsidRDefault="00B82CC8" w:rsidP="0097297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55090F0" w14:textId="77777777" w:rsidR="00B82CC8" w:rsidRDefault="00B82CC8" w:rsidP="00972975">
            <w:pPr>
              <w:pStyle w:val="TAL"/>
              <w:rPr>
                <w:rFonts w:cs="Arial"/>
                <w:szCs w:val="18"/>
              </w:rPr>
            </w:pPr>
          </w:p>
        </w:tc>
      </w:tr>
      <w:tr w:rsidR="00B82CC8" w14:paraId="7A53E833"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7D30AB73" w14:textId="77777777" w:rsidR="00B82CC8" w:rsidRDefault="00B82CC8" w:rsidP="0097297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F2E5D3A" w14:textId="77777777" w:rsidR="00B82CC8" w:rsidRDefault="00B82CC8" w:rsidP="0097297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0BB5D0D" w14:textId="77777777" w:rsidR="00B82CC8" w:rsidRDefault="00B82CC8" w:rsidP="009729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ED9389"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41EA7A" w14:textId="77777777" w:rsidR="00B82CC8" w:rsidRDefault="00B82CC8" w:rsidP="00972975">
            <w:pPr>
              <w:pStyle w:val="TAL"/>
              <w:rPr>
                <w:rFonts w:cs="Arial"/>
                <w:szCs w:val="18"/>
              </w:rPr>
            </w:pPr>
            <w:r>
              <w:rPr>
                <w:rFonts w:cs="Arial"/>
                <w:szCs w:val="18"/>
              </w:rPr>
              <w:t>The AMF may provide the indication when a PGW-C+SMF is selected to serve the PDU Session.</w:t>
            </w:r>
          </w:p>
          <w:p w14:paraId="1ACD1FF7" w14:textId="77777777" w:rsidR="00B82CC8" w:rsidRDefault="00B82CC8" w:rsidP="00972975">
            <w:pPr>
              <w:pStyle w:val="TAL"/>
              <w:rPr>
                <w:rFonts w:cs="Arial"/>
                <w:szCs w:val="18"/>
              </w:rPr>
            </w:pPr>
          </w:p>
          <w:p w14:paraId="4A5011CF" w14:textId="77777777" w:rsidR="00B82CC8" w:rsidRDefault="00B82CC8" w:rsidP="0097297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CC80C2F" w14:textId="77777777" w:rsidR="00B82CC8" w:rsidRDefault="00B82CC8" w:rsidP="00972975">
            <w:pPr>
              <w:pStyle w:val="TAL"/>
              <w:rPr>
                <w:rFonts w:cs="Arial"/>
                <w:szCs w:val="18"/>
              </w:rPr>
            </w:pPr>
          </w:p>
          <w:p w14:paraId="21886D0C" w14:textId="77777777" w:rsidR="00B82CC8" w:rsidRDefault="00B82CC8" w:rsidP="00972975">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09CC3683" w14:textId="77777777" w:rsidR="00B82CC8" w:rsidRDefault="00B82CC8" w:rsidP="00972975">
            <w:pPr>
              <w:pStyle w:val="TAL"/>
              <w:rPr>
                <w:rFonts w:cs="Arial"/>
                <w:szCs w:val="18"/>
              </w:rPr>
            </w:pPr>
          </w:p>
        </w:tc>
      </w:tr>
      <w:tr w:rsidR="00B82CC8" w14:paraId="63006E63"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7FFFD799" w14:textId="77777777" w:rsidR="00B82CC8" w:rsidRDefault="00B82CC8" w:rsidP="00972975">
            <w:pPr>
              <w:pStyle w:val="TAL"/>
            </w:pPr>
            <w:proofErr w:type="spellStart"/>
            <w:r>
              <w:rPr>
                <w:rFonts w:hint="eastAsia"/>
                <w:lang w:eastAsia="zh-CN"/>
              </w:rPr>
              <w:lastRenderedPageBreak/>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4FEF827" w14:textId="77777777" w:rsidR="00B82CC8" w:rsidRDefault="00B82CC8" w:rsidP="0097297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82B57B" w14:textId="77777777" w:rsidR="00B82CC8" w:rsidRDefault="00B82CC8" w:rsidP="009729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78E3D5" w14:textId="77777777" w:rsidR="00B82CC8" w:rsidRDefault="00B82CC8" w:rsidP="009729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C94C67" w14:textId="77777777" w:rsidR="00B82CC8" w:rsidRDefault="00B82CC8" w:rsidP="0097297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A84E627" w14:textId="77777777" w:rsidR="00B82CC8" w:rsidRDefault="00B82CC8" w:rsidP="00972975">
            <w:pPr>
              <w:pStyle w:val="TAL"/>
              <w:rPr>
                <w:lang w:eastAsia="zh-CN"/>
              </w:rPr>
            </w:pPr>
            <w:r w:rsidRPr="004F2714">
              <w:rPr>
                <w:rFonts w:cs="Arial"/>
                <w:szCs w:val="18"/>
              </w:rPr>
              <w:t>When present, it shall be set as follows:</w:t>
            </w:r>
          </w:p>
          <w:p w14:paraId="577E6518" w14:textId="77777777" w:rsidR="00B82CC8" w:rsidRDefault="00B82CC8" w:rsidP="009729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6F93E89" w14:textId="77777777" w:rsidR="00B82CC8" w:rsidRDefault="00B82CC8" w:rsidP="009729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2E0C810" w14:textId="77777777" w:rsidR="00B82CC8" w:rsidRDefault="00B82CC8" w:rsidP="009729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67F3CA" w14:textId="77777777" w:rsidR="00B82CC8" w:rsidRDefault="00B82CC8" w:rsidP="00972975">
            <w:pPr>
              <w:pStyle w:val="TAL"/>
              <w:rPr>
                <w:rFonts w:cs="Arial"/>
                <w:szCs w:val="18"/>
              </w:rPr>
            </w:pPr>
          </w:p>
        </w:tc>
      </w:tr>
      <w:tr w:rsidR="00B82CC8" w14:paraId="57E9FE3C"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2297BC49" w14:textId="77777777" w:rsidR="00B82CC8" w:rsidRDefault="00B82CC8" w:rsidP="00972975">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321EFAB6" w14:textId="77777777" w:rsidR="00B82CC8" w:rsidRDefault="00B82CC8" w:rsidP="00972975">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6984E8D0"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E46575"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14F094" w14:textId="77777777" w:rsidR="00B82CC8" w:rsidRDefault="00B82CC8" w:rsidP="00972975">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195E24A7" w14:textId="77777777" w:rsidR="00B82CC8" w:rsidRDefault="00B82CC8" w:rsidP="00972975">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BB0C7B3" w14:textId="77777777" w:rsidR="00B82CC8" w:rsidRDefault="00B82CC8" w:rsidP="00972975">
            <w:pPr>
              <w:pStyle w:val="TAL"/>
              <w:rPr>
                <w:rFonts w:cs="Arial"/>
                <w:szCs w:val="18"/>
              </w:rPr>
            </w:pPr>
          </w:p>
        </w:tc>
      </w:tr>
      <w:tr w:rsidR="00B82CC8" w14:paraId="4CFCFB19"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46CB2654" w14:textId="77777777" w:rsidR="00B82CC8" w:rsidRDefault="00B82CC8" w:rsidP="00972975">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A8A38E2" w14:textId="77777777" w:rsidR="00B82CC8" w:rsidRDefault="00B82CC8" w:rsidP="00972975">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3B5242C" w14:textId="77777777" w:rsidR="00B82CC8" w:rsidRDefault="00B82CC8" w:rsidP="009729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397F60" w14:textId="77777777" w:rsidR="00B82CC8" w:rsidRDefault="00B82CC8" w:rsidP="009729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D88C72" w14:textId="77777777" w:rsidR="00B82CC8" w:rsidRDefault="00B82CC8" w:rsidP="0097297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Registration Request from the UE. </w:t>
            </w:r>
          </w:p>
          <w:p w14:paraId="5590D3F2" w14:textId="77777777" w:rsidR="00B82CC8" w:rsidRDefault="00B82CC8" w:rsidP="00972975">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01FBF5C" w14:textId="77777777" w:rsidR="00B82CC8" w:rsidRDefault="00B82CC8" w:rsidP="00972975">
            <w:pPr>
              <w:pStyle w:val="TAL"/>
              <w:rPr>
                <w:rFonts w:cs="Arial"/>
                <w:szCs w:val="18"/>
              </w:rPr>
            </w:pPr>
          </w:p>
        </w:tc>
      </w:tr>
      <w:tr w:rsidR="00B82CC8" w14:paraId="66B4F98B"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2039BD49" w14:textId="77777777" w:rsidR="00B82CC8" w:rsidRDefault="00B82CC8" w:rsidP="00972975">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21F4CC5" w14:textId="77777777" w:rsidR="00B82CC8" w:rsidRDefault="00B82CC8" w:rsidP="009729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D104B2"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AE066B"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3903FA" w14:textId="77777777" w:rsidR="00B82CC8" w:rsidRDefault="00B82CC8" w:rsidP="00972975">
            <w:pPr>
              <w:pStyle w:val="TAL"/>
              <w:rPr>
                <w:rFonts w:cs="Arial"/>
                <w:szCs w:val="18"/>
              </w:rPr>
            </w:pPr>
            <w:r>
              <w:rPr>
                <w:rFonts w:cs="Arial"/>
                <w:szCs w:val="18"/>
              </w:rPr>
              <w:t xml:space="preserve">This IE shall be present with the value "True", if </w:t>
            </w:r>
          </w:p>
          <w:p w14:paraId="475A3DC6" w14:textId="77777777" w:rsidR="00B82CC8" w:rsidRDefault="00B82CC8" w:rsidP="00972975">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14:paraId="6C00B85B" w14:textId="77777777" w:rsidR="00B82CC8" w:rsidRDefault="00B82CC8" w:rsidP="00972975">
            <w:pPr>
              <w:pStyle w:val="TAL"/>
              <w:ind w:left="284" w:hanging="204"/>
              <w:rPr>
                <w:noProof/>
              </w:rPr>
            </w:pPr>
            <w:r>
              <w:rPr>
                <w:noProof/>
              </w:rPr>
              <w:t>-</w:t>
            </w:r>
            <w:r>
              <w:rPr>
                <w:noProof/>
              </w:rPr>
              <w:tab/>
              <w:t xml:space="preserve">Control Plane CIoT 5GS Optimisation is enabled for the PDU session </w:t>
            </w:r>
          </w:p>
          <w:p w14:paraId="72AD7CAF" w14:textId="77777777" w:rsidR="00B82CC8" w:rsidRDefault="00B82CC8" w:rsidP="00972975">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49528B5" w14:textId="77777777" w:rsidR="00B82CC8" w:rsidRDefault="00B82CC8" w:rsidP="00972975">
            <w:pPr>
              <w:pStyle w:val="TAL"/>
              <w:rPr>
                <w:rFonts w:cs="Arial"/>
                <w:szCs w:val="18"/>
              </w:rPr>
            </w:pPr>
          </w:p>
          <w:p w14:paraId="69476737" w14:textId="77777777" w:rsidR="00B82CC8" w:rsidRDefault="00B82CC8" w:rsidP="00972975">
            <w:pPr>
              <w:pStyle w:val="TAL"/>
              <w:rPr>
                <w:lang w:eastAsia="zh-CN"/>
              </w:rPr>
            </w:pPr>
            <w:r w:rsidRPr="004F2714">
              <w:rPr>
                <w:rFonts w:cs="Arial"/>
                <w:szCs w:val="18"/>
              </w:rPr>
              <w:t>When present, it shall be set as follows:</w:t>
            </w:r>
          </w:p>
          <w:p w14:paraId="734FA369" w14:textId="77777777" w:rsidR="00B82CC8" w:rsidRPr="006E3917" w:rsidRDefault="00B82CC8" w:rsidP="00972975">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13CEBB4" w14:textId="77777777" w:rsidR="00B82CC8" w:rsidRPr="006E3917" w:rsidRDefault="00B82CC8" w:rsidP="00972975">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92B3C46" w14:textId="77777777" w:rsidR="00B82CC8" w:rsidRDefault="00B82CC8" w:rsidP="009729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AB401C6" w14:textId="77777777" w:rsidR="00B82CC8" w:rsidRDefault="00B82CC8" w:rsidP="00972975">
            <w:pPr>
              <w:pStyle w:val="TAL"/>
              <w:rPr>
                <w:rFonts w:cs="Arial"/>
                <w:szCs w:val="18"/>
              </w:rPr>
            </w:pPr>
            <w:r>
              <w:rPr>
                <w:rFonts w:cs="Arial"/>
                <w:szCs w:val="18"/>
              </w:rPr>
              <w:t>CPCIOT</w:t>
            </w:r>
          </w:p>
        </w:tc>
      </w:tr>
      <w:tr w:rsidR="00B82CC8" w14:paraId="3B133208"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47D649FF" w14:textId="77777777" w:rsidR="00B82CC8" w:rsidRDefault="00B82CC8" w:rsidP="00972975">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02E1A930" w14:textId="77777777" w:rsidR="00B82CC8" w:rsidRDefault="00B82CC8" w:rsidP="009729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2438FB" w14:textId="77777777" w:rsidR="00B82CC8" w:rsidRDefault="00B82CC8" w:rsidP="009729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AAC4E9" w14:textId="77777777" w:rsidR="00B82CC8" w:rsidRDefault="00B82CC8" w:rsidP="009729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50F350" w14:textId="77777777" w:rsidR="00B82CC8" w:rsidRDefault="00B82CC8" w:rsidP="00972975">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6C9327A4" w14:textId="77777777" w:rsidR="00B82CC8" w:rsidRDefault="00B82CC8" w:rsidP="00972975">
            <w:pPr>
              <w:pStyle w:val="TAL"/>
              <w:rPr>
                <w:rFonts w:cs="Arial"/>
                <w:szCs w:val="18"/>
              </w:rPr>
            </w:pPr>
          </w:p>
          <w:p w14:paraId="6464A7DA" w14:textId="77777777" w:rsidR="00B82CC8" w:rsidRDefault="00B82CC8" w:rsidP="00972975">
            <w:pPr>
              <w:pStyle w:val="TAL"/>
              <w:rPr>
                <w:lang w:eastAsia="zh-CN"/>
              </w:rPr>
            </w:pPr>
            <w:r w:rsidRPr="004F2714">
              <w:rPr>
                <w:rFonts w:cs="Arial"/>
                <w:szCs w:val="18"/>
              </w:rPr>
              <w:t>When present, it shall be set as follows:</w:t>
            </w:r>
          </w:p>
          <w:p w14:paraId="048837FB" w14:textId="77777777" w:rsidR="00B82CC8" w:rsidRPr="009A7F11" w:rsidRDefault="00B82CC8" w:rsidP="0097297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8D84D3B" w14:textId="77777777" w:rsidR="00B82CC8" w:rsidRPr="009A7F11" w:rsidRDefault="00B82CC8" w:rsidP="0097297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D17C15A" w14:textId="77777777" w:rsidR="00B82CC8" w:rsidRDefault="00B82CC8" w:rsidP="009729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3616958" w14:textId="77777777" w:rsidR="00B82CC8" w:rsidRDefault="00B82CC8" w:rsidP="00972975">
            <w:pPr>
              <w:pStyle w:val="TAL"/>
              <w:rPr>
                <w:rFonts w:cs="Arial"/>
                <w:szCs w:val="18"/>
              </w:rPr>
            </w:pPr>
            <w:r>
              <w:rPr>
                <w:rFonts w:cs="Arial"/>
                <w:szCs w:val="18"/>
              </w:rPr>
              <w:t>CPCIOT</w:t>
            </w:r>
          </w:p>
        </w:tc>
      </w:tr>
      <w:tr w:rsidR="00B82CC8" w14:paraId="14BE57E6"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6A73274F" w14:textId="77777777" w:rsidR="00B82CC8" w:rsidRDefault="00B82CC8" w:rsidP="00972975">
            <w:pPr>
              <w:pStyle w:val="TAL"/>
            </w:pPr>
            <w:proofErr w:type="spellStart"/>
            <w:r>
              <w:rPr>
                <w:rFonts w:hint="eastAsia"/>
                <w:lang w:eastAsia="zh-CN"/>
              </w:rPr>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EB7E9B3" w14:textId="77777777" w:rsidR="00B82CC8" w:rsidRDefault="00B82CC8" w:rsidP="0097297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8D565D" w14:textId="77777777" w:rsidR="00B82CC8" w:rsidRDefault="00B82CC8" w:rsidP="009729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36FB8F" w14:textId="77777777" w:rsidR="00B82CC8" w:rsidRDefault="00B82CC8" w:rsidP="009729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5D8B9F" w14:textId="77777777" w:rsidR="00B82CC8" w:rsidRDefault="00B82CC8" w:rsidP="009729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w:t>
            </w:r>
          </w:p>
          <w:p w14:paraId="78C21119" w14:textId="77777777" w:rsidR="00B82CC8" w:rsidRDefault="00B82CC8" w:rsidP="00972975">
            <w:pPr>
              <w:pStyle w:val="TAL"/>
              <w:rPr>
                <w:rFonts w:cs="Arial"/>
                <w:szCs w:val="18"/>
                <w:lang w:eastAsia="zh-CN"/>
              </w:rPr>
            </w:pPr>
            <w:r w:rsidRPr="004F2714">
              <w:rPr>
                <w:rFonts w:cs="Arial"/>
                <w:szCs w:val="18"/>
              </w:rPr>
              <w:t>When present, it shall be set as follows:</w:t>
            </w:r>
          </w:p>
          <w:p w14:paraId="4816F114" w14:textId="77777777" w:rsidR="00B82CC8" w:rsidRDefault="00B82CC8" w:rsidP="009729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32B75FE" w14:textId="77777777" w:rsidR="00B82CC8" w:rsidRDefault="00B82CC8" w:rsidP="009729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55A5011" w14:textId="77777777" w:rsidR="00B82CC8" w:rsidRDefault="00B82CC8" w:rsidP="00972975">
            <w:pPr>
              <w:pStyle w:val="TAL"/>
              <w:rPr>
                <w:rFonts w:cs="Arial"/>
                <w:szCs w:val="18"/>
              </w:rPr>
            </w:pPr>
            <w:r>
              <w:rPr>
                <w:rFonts w:cs="Arial" w:hint="eastAsia"/>
                <w:szCs w:val="18"/>
                <w:lang w:eastAsia="zh-CN"/>
              </w:rPr>
              <w:t>MAPDU</w:t>
            </w:r>
          </w:p>
        </w:tc>
      </w:tr>
      <w:tr w:rsidR="00B82CC8" w14:paraId="1B5D8CB9"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653EBD1D" w14:textId="77777777" w:rsidR="00B82CC8" w:rsidRDefault="00B82CC8" w:rsidP="00972975">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32E9E1F8" w14:textId="77777777" w:rsidR="00B82CC8" w:rsidRDefault="00B82CC8" w:rsidP="00972975">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18EB82A" w14:textId="77777777" w:rsidR="00B82CC8" w:rsidRDefault="00B82CC8" w:rsidP="009729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B3C11A0" w14:textId="77777777" w:rsidR="00B82CC8" w:rsidRDefault="00B82CC8" w:rsidP="009729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A7D1651" w14:textId="77777777" w:rsidR="00B82CC8" w:rsidRDefault="00B82CC8" w:rsidP="00972975">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BCE108C" w14:textId="77777777" w:rsidR="00B82CC8" w:rsidRPr="00A85A6E" w:rsidRDefault="00B82CC8" w:rsidP="00972975">
            <w:pPr>
              <w:pStyle w:val="TAL"/>
              <w:rPr>
                <w:rFonts w:cs="Arial"/>
                <w:szCs w:val="18"/>
                <w:lang w:eastAsia="zh-CN"/>
              </w:rPr>
            </w:pPr>
            <w:r w:rsidRPr="00A85A6E">
              <w:t>DTSSA</w:t>
            </w:r>
          </w:p>
        </w:tc>
      </w:tr>
      <w:tr w:rsidR="00B82CC8" w14:paraId="3946ED45" w14:textId="77777777" w:rsidTr="00972975">
        <w:trPr>
          <w:jc w:val="center"/>
        </w:trPr>
        <w:tc>
          <w:tcPr>
            <w:tcW w:w="1975" w:type="dxa"/>
            <w:tcBorders>
              <w:top w:val="single" w:sz="4" w:space="0" w:color="auto"/>
              <w:left w:val="single" w:sz="4" w:space="0" w:color="auto"/>
              <w:bottom w:val="single" w:sz="4" w:space="0" w:color="auto"/>
              <w:right w:val="single" w:sz="4" w:space="0" w:color="auto"/>
            </w:tcBorders>
          </w:tcPr>
          <w:p w14:paraId="6EEC6215" w14:textId="77777777" w:rsidR="00B82CC8" w:rsidRDefault="00B82CC8" w:rsidP="00972975">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D7BA767" w14:textId="77777777" w:rsidR="00B82CC8" w:rsidRDefault="00B82CC8" w:rsidP="0097297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BD20A4A" w14:textId="77777777" w:rsidR="00B82CC8" w:rsidRDefault="00B82CC8" w:rsidP="009729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E173B4" w14:textId="77777777" w:rsidR="00B82CC8" w:rsidRDefault="00B82CC8" w:rsidP="009729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B208A6B" w14:textId="77777777" w:rsidR="00B82CC8" w:rsidRDefault="00B82CC8" w:rsidP="00972975">
            <w:pPr>
              <w:pStyle w:val="TAL"/>
              <w:rPr>
                <w:rFonts w:cs="Arial"/>
                <w:szCs w:val="18"/>
                <w:lang w:eastAsia="zh-CN"/>
              </w:rPr>
            </w:pPr>
            <w:r>
              <w:rPr>
                <w:rFonts w:cs="Arial"/>
                <w:szCs w:val="18"/>
              </w:rPr>
              <w:t xml:space="preserve">This IE shall contain the identifier of the SM Context resource in the SMF or of the SM Context resource in the source I-SMF during I-SMF insertion or I-SMF change respectively. </w:t>
            </w:r>
          </w:p>
        </w:tc>
        <w:tc>
          <w:tcPr>
            <w:tcW w:w="882" w:type="dxa"/>
            <w:tcBorders>
              <w:top w:val="single" w:sz="4" w:space="0" w:color="auto"/>
              <w:left w:val="single" w:sz="4" w:space="0" w:color="auto"/>
              <w:bottom w:val="single" w:sz="4" w:space="0" w:color="auto"/>
              <w:right w:val="single" w:sz="4" w:space="0" w:color="auto"/>
            </w:tcBorders>
          </w:tcPr>
          <w:p w14:paraId="3A6B1665" w14:textId="77777777" w:rsidR="00B82CC8" w:rsidRPr="00A85A6E" w:rsidRDefault="00B82CC8" w:rsidP="00972975">
            <w:pPr>
              <w:pStyle w:val="TAL"/>
              <w:rPr>
                <w:rFonts w:cs="Arial"/>
                <w:szCs w:val="18"/>
                <w:lang w:eastAsia="zh-CN"/>
              </w:rPr>
            </w:pPr>
            <w:r w:rsidRPr="00A85A6E">
              <w:t>DTSSA</w:t>
            </w:r>
          </w:p>
        </w:tc>
      </w:tr>
      <w:tr w:rsidR="00B82CC8" w14:paraId="0A4E7303" w14:textId="77777777" w:rsidTr="0097297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1093BF7" w14:textId="77777777" w:rsidR="00B82CC8" w:rsidRDefault="00B82CC8" w:rsidP="00972975">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7E9EEC5D" w14:textId="1E5BB744" w:rsidR="00B82CC8" w:rsidRDefault="00B82CC8" w:rsidP="00B82CC8"/>
    <w:p w14:paraId="3F9267F2" w14:textId="0B2FAF60" w:rsidR="00CD569C" w:rsidRDefault="00CD569C" w:rsidP="00B82CC8"/>
    <w:p w14:paraId="0CBCE4EC" w14:textId="77777777" w:rsidR="00CD569C" w:rsidRPr="006B5418" w:rsidRDefault="00CD569C" w:rsidP="00CD56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DEA76B" w14:textId="77777777" w:rsidR="00B82CC8" w:rsidRDefault="00B82CC8" w:rsidP="00B82CC8">
      <w:pPr>
        <w:pStyle w:val="Heading5"/>
      </w:pPr>
      <w:bookmarkStart w:id="60" w:name="_Toc11337885"/>
      <w:r>
        <w:lastRenderedPageBreak/>
        <w:t>6.1.6.2.3</w:t>
      </w:r>
      <w:r>
        <w:tab/>
        <w:t xml:space="preserve">Type: </w:t>
      </w:r>
      <w:proofErr w:type="spellStart"/>
      <w:r>
        <w:t>SMContextCreatedData</w:t>
      </w:r>
      <w:bookmarkEnd w:id="60"/>
      <w:proofErr w:type="spellEnd"/>
    </w:p>
    <w:p w14:paraId="45C9829F" w14:textId="77777777" w:rsidR="00B82CC8" w:rsidRDefault="00B82CC8" w:rsidP="00B82CC8">
      <w:pPr>
        <w:pStyle w:val="TH"/>
      </w:pPr>
      <w:r>
        <w:rPr>
          <w:noProof/>
        </w:rPr>
        <w:t>Table </w:t>
      </w:r>
      <w:r>
        <w:t xml:space="preserve">6.1.6.2.3-1: </w:t>
      </w:r>
      <w:r>
        <w:rPr>
          <w:noProof/>
        </w:rPr>
        <w:t xml:space="preserve">Definition of type </w:t>
      </w:r>
      <w:proofErr w:type="spellStart"/>
      <w:r>
        <w:t>SmContextCreatedData</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1" w:author="Bruno Landais" w:date="2019-07-23T17:17:00Z">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0"/>
        <w:gridCol w:w="1843"/>
        <w:gridCol w:w="283"/>
        <w:gridCol w:w="567"/>
        <w:gridCol w:w="4536"/>
        <w:gridCol w:w="851"/>
        <w:tblGridChange w:id="62">
          <w:tblGrid>
            <w:gridCol w:w="1980"/>
            <w:gridCol w:w="1682"/>
            <w:gridCol w:w="165"/>
            <w:gridCol w:w="567"/>
            <w:gridCol w:w="279"/>
            <w:gridCol w:w="4536"/>
            <w:gridCol w:w="851"/>
          </w:tblGrid>
        </w:tblGridChange>
      </w:tblGrid>
      <w:tr w:rsidR="00E35FD6" w:rsidRPr="00FD48E5" w14:paraId="3F34A84F" w14:textId="7C25FEC9" w:rsidTr="00E35FD6">
        <w:trPr>
          <w:jc w:val="center"/>
          <w:trPrChange w:id="63" w:author="Bruno Landais" w:date="2019-07-23T17:17:00Z">
            <w:trPr>
              <w:jc w:val="center"/>
            </w:trPr>
          </w:trPrChange>
        </w:trPr>
        <w:tc>
          <w:tcPr>
            <w:tcW w:w="1980" w:type="dxa"/>
            <w:tcBorders>
              <w:top w:val="single" w:sz="4" w:space="0" w:color="auto"/>
              <w:left w:val="single" w:sz="4" w:space="0" w:color="auto"/>
              <w:bottom w:val="single" w:sz="4" w:space="0" w:color="auto"/>
              <w:right w:val="single" w:sz="4" w:space="0" w:color="auto"/>
            </w:tcBorders>
            <w:shd w:val="clear" w:color="auto" w:fill="C0C0C0"/>
            <w:hideMark/>
            <w:tcPrChange w:id="64" w:author="Bruno Landais" w:date="2019-07-23T17:17:00Z">
              <w:tcPr>
                <w:tcW w:w="198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EA4E3ED" w14:textId="77777777" w:rsidR="00E35FD6" w:rsidRDefault="00E35FD6" w:rsidP="00972975">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Change w:id="65" w:author="Bruno Landais" w:date="2019-07-23T17:17:00Z">
              <w:tcPr>
                <w:tcW w:w="168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6C8F6F3" w14:textId="77777777" w:rsidR="00E35FD6" w:rsidRDefault="00E35FD6" w:rsidP="00972975">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Change w:id="66" w:author="Bruno Landais" w:date="2019-07-23T17:17:00Z">
              <w:tcPr>
                <w:tcW w:w="16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6B6D226" w14:textId="77777777" w:rsidR="00E35FD6" w:rsidRPr="007277D4" w:rsidRDefault="00E35FD6" w:rsidP="00972975">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Change w:id="67" w:author="Bruno Landais" w:date="2019-07-23T17:17:00Z">
              <w:tcPr>
                <w:tcW w:w="567" w:type="dxa"/>
                <w:tcBorders>
                  <w:top w:val="single" w:sz="4" w:space="0" w:color="auto"/>
                  <w:left w:val="single" w:sz="4" w:space="0" w:color="auto"/>
                  <w:bottom w:val="single" w:sz="4" w:space="0" w:color="auto"/>
                  <w:right w:val="single" w:sz="4" w:space="0" w:color="auto"/>
                </w:tcBorders>
                <w:shd w:val="clear" w:color="auto" w:fill="C0C0C0"/>
              </w:tcPr>
            </w:tcPrChange>
          </w:tcPr>
          <w:p w14:paraId="7EA8B7AB" w14:textId="77777777" w:rsidR="00E35FD6" w:rsidRDefault="00E35FD6" w:rsidP="00972975">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Change w:id="68" w:author="Bruno Landais" w:date="2019-07-23T17:17:00Z">
              <w:tcPr>
                <w:tcW w:w="481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99B2058" w14:textId="77777777" w:rsidR="00E35FD6" w:rsidRDefault="00E35FD6" w:rsidP="00972975">
            <w:pPr>
              <w:pStyle w:val="TAH"/>
              <w:rPr>
                <w:rFonts w:cs="Arial"/>
                <w:szCs w:val="18"/>
              </w:rPr>
            </w:pPr>
            <w:r>
              <w:rPr>
                <w:rFonts w:cs="Arial"/>
                <w:szCs w:val="18"/>
              </w:rPr>
              <w:t>Description</w:t>
            </w:r>
          </w:p>
        </w:tc>
        <w:tc>
          <w:tcPr>
            <w:tcW w:w="851" w:type="dxa"/>
            <w:tcBorders>
              <w:top w:val="single" w:sz="4" w:space="0" w:color="auto"/>
              <w:left w:val="single" w:sz="4" w:space="0" w:color="auto"/>
              <w:bottom w:val="single" w:sz="4" w:space="0" w:color="auto"/>
              <w:right w:val="single" w:sz="4" w:space="0" w:color="auto"/>
            </w:tcBorders>
            <w:shd w:val="clear" w:color="auto" w:fill="C0C0C0"/>
            <w:tcPrChange w:id="69" w:author="Bruno Landais" w:date="2019-07-23T17:17:00Z">
              <w:tcPr>
                <w:tcW w:w="851" w:type="dxa"/>
                <w:tcBorders>
                  <w:top w:val="single" w:sz="4" w:space="0" w:color="auto"/>
                  <w:left w:val="single" w:sz="4" w:space="0" w:color="auto"/>
                  <w:bottom w:val="single" w:sz="4" w:space="0" w:color="auto"/>
                  <w:right w:val="single" w:sz="4" w:space="0" w:color="auto"/>
                </w:tcBorders>
                <w:shd w:val="clear" w:color="auto" w:fill="C0C0C0"/>
              </w:tcPr>
            </w:tcPrChange>
          </w:tcPr>
          <w:p w14:paraId="58AC4DB1" w14:textId="140507C6" w:rsidR="00E35FD6" w:rsidRDefault="00E35FD6" w:rsidP="00972975">
            <w:pPr>
              <w:pStyle w:val="TAH"/>
              <w:rPr>
                <w:ins w:id="70" w:author="Bruno Landais" w:date="2019-07-23T17:16:00Z"/>
                <w:rFonts w:cs="Arial"/>
                <w:szCs w:val="18"/>
              </w:rPr>
            </w:pPr>
            <w:ins w:id="71" w:author="Bruno Landais" w:date="2019-07-23T17:16:00Z">
              <w:r>
                <w:rPr>
                  <w:rFonts w:cs="Arial"/>
                  <w:szCs w:val="18"/>
                </w:rPr>
                <w:t>Applicability</w:t>
              </w:r>
            </w:ins>
          </w:p>
        </w:tc>
      </w:tr>
      <w:tr w:rsidR="00E35FD6" w:rsidRPr="00FD48E5" w14:paraId="30DBCA86" w14:textId="3D46C7F0" w:rsidTr="00E35FD6">
        <w:trPr>
          <w:jc w:val="center"/>
          <w:trPrChange w:id="72" w:author="Bruno Landais" w:date="2019-07-23T17:17: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73" w:author="Bruno Landais" w:date="2019-07-23T17:17:00Z">
              <w:tcPr>
                <w:tcW w:w="1980" w:type="dxa"/>
                <w:tcBorders>
                  <w:top w:val="single" w:sz="4" w:space="0" w:color="auto"/>
                  <w:left w:val="single" w:sz="4" w:space="0" w:color="auto"/>
                  <w:bottom w:val="single" w:sz="4" w:space="0" w:color="auto"/>
                  <w:right w:val="single" w:sz="4" w:space="0" w:color="auto"/>
                </w:tcBorders>
              </w:tcPr>
            </w:tcPrChange>
          </w:tcPr>
          <w:p w14:paraId="6229BE75" w14:textId="77777777" w:rsidR="00E35FD6" w:rsidRDefault="00E35FD6" w:rsidP="00972975">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Change w:id="74" w:author="Bruno Landais" w:date="2019-07-23T17:17:00Z">
              <w:tcPr>
                <w:tcW w:w="1682" w:type="dxa"/>
                <w:tcBorders>
                  <w:top w:val="single" w:sz="4" w:space="0" w:color="auto"/>
                  <w:left w:val="single" w:sz="4" w:space="0" w:color="auto"/>
                  <w:bottom w:val="single" w:sz="4" w:space="0" w:color="auto"/>
                  <w:right w:val="single" w:sz="4" w:space="0" w:color="auto"/>
                </w:tcBorders>
              </w:tcPr>
            </w:tcPrChange>
          </w:tcPr>
          <w:p w14:paraId="767C6D96" w14:textId="77777777" w:rsidR="00E35FD6" w:rsidRDefault="00E35FD6" w:rsidP="00972975">
            <w:pPr>
              <w:pStyle w:val="TAL"/>
            </w:pPr>
            <w:r>
              <w:t>Uri</w:t>
            </w:r>
          </w:p>
        </w:tc>
        <w:tc>
          <w:tcPr>
            <w:tcW w:w="283" w:type="dxa"/>
            <w:tcBorders>
              <w:top w:val="single" w:sz="4" w:space="0" w:color="auto"/>
              <w:left w:val="single" w:sz="4" w:space="0" w:color="auto"/>
              <w:bottom w:val="single" w:sz="4" w:space="0" w:color="auto"/>
              <w:right w:val="single" w:sz="4" w:space="0" w:color="auto"/>
            </w:tcBorders>
            <w:tcPrChange w:id="75" w:author="Bruno Landais" w:date="2019-07-23T17:17:00Z">
              <w:tcPr>
                <w:tcW w:w="165" w:type="dxa"/>
                <w:tcBorders>
                  <w:top w:val="single" w:sz="4" w:space="0" w:color="auto"/>
                  <w:left w:val="single" w:sz="4" w:space="0" w:color="auto"/>
                  <w:bottom w:val="single" w:sz="4" w:space="0" w:color="auto"/>
                  <w:right w:val="single" w:sz="4" w:space="0" w:color="auto"/>
                </w:tcBorders>
              </w:tcPr>
            </w:tcPrChange>
          </w:tcPr>
          <w:p w14:paraId="1E850097" w14:textId="77777777" w:rsidR="00E35FD6" w:rsidRDefault="00E35FD6" w:rsidP="00972975">
            <w:pPr>
              <w:pStyle w:val="TAC"/>
            </w:pPr>
            <w:r>
              <w:t>C</w:t>
            </w:r>
          </w:p>
        </w:tc>
        <w:tc>
          <w:tcPr>
            <w:tcW w:w="567" w:type="dxa"/>
            <w:tcBorders>
              <w:top w:val="single" w:sz="4" w:space="0" w:color="auto"/>
              <w:left w:val="single" w:sz="4" w:space="0" w:color="auto"/>
              <w:bottom w:val="single" w:sz="4" w:space="0" w:color="auto"/>
              <w:right w:val="single" w:sz="4" w:space="0" w:color="auto"/>
            </w:tcBorders>
            <w:tcPrChange w:id="76" w:author="Bruno Landais" w:date="2019-07-23T17:17:00Z">
              <w:tcPr>
                <w:tcW w:w="846" w:type="dxa"/>
                <w:gridSpan w:val="2"/>
                <w:tcBorders>
                  <w:top w:val="single" w:sz="4" w:space="0" w:color="auto"/>
                  <w:left w:val="single" w:sz="4" w:space="0" w:color="auto"/>
                  <w:bottom w:val="single" w:sz="4" w:space="0" w:color="auto"/>
                  <w:right w:val="single" w:sz="4" w:space="0" w:color="auto"/>
                </w:tcBorders>
              </w:tcPr>
            </w:tcPrChange>
          </w:tcPr>
          <w:p w14:paraId="6F746650" w14:textId="77777777" w:rsidR="00E35FD6" w:rsidRDefault="00E35FD6" w:rsidP="00972975">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77" w:author="Bruno Landais" w:date="2019-07-23T17:17:00Z">
              <w:tcPr>
                <w:tcW w:w="4536" w:type="dxa"/>
                <w:tcBorders>
                  <w:top w:val="single" w:sz="4" w:space="0" w:color="auto"/>
                  <w:left w:val="single" w:sz="4" w:space="0" w:color="auto"/>
                  <w:bottom w:val="single" w:sz="4" w:space="0" w:color="auto"/>
                  <w:right w:val="single" w:sz="4" w:space="0" w:color="auto"/>
                </w:tcBorders>
              </w:tcPr>
            </w:tcPrChange>
          </w:tcPr>
          <w:p w14:paraId="5F85F383" w14:textId="77777777" w:rsidR="00E35FD6" w:rsidRDefault="00E35FD6" w:rsidP="00972975">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URI of the H-SMF towards which the PDU session was established. </w:t>
            </w:r>
          </w:p>
        </w:tc>
        <w:tc>
          <w:tcPr>
            <w:tcW w:w="851" w:type="dxa"/>
            <w:tcBorders>
              <w:top w:val="single" w:sz="4" w:space="0" w:color="auto"/>
              <w:left w:val="single" w:sz="4" w:space="0" w:color="auto"/>
              <w:bottom w:val="single" w:sz="4" w:space="0" w:color="auto"/>
              <w:right w:val="single" w:sz="4" w:space="0" w:color="auto"/>
            </w:tcBorders>
            <w:tcPrChange w:id="78" w:author="Bruno Landais" w:date="2019-07-23T17:17:00Z">
              <w:tcPr>
                <w:tcW w:w="851" w:type="dxa"/>
                <w:tcBorders>
                  <w:top w:val="single" w:sz="4" w:space="0" w:color="auto"/>
                  <w:left w:val="single" w:sz="4" w:space="0" w:color="auto"/>
                  <w:bottom w:val="single" w:sz="4" w:space="0" w:color="auto"/>
                  <w:right w:val="single" w:sz="4" w:space="0" w:color="auto"/>
                </w:tcBorders>
              </w:tcPr>
            </w:tcPrChange>
          </w:tcPr>
          <w:p w14:paraId="5F710792" w14:textId="77777777" w:rsidR="00E35FD6" w:rsidRDefault="00E35FD6" w:rsidP="00972975">
            <w:pPr>
              <w:pStyle w:val="TAL"/>
              <w:rPr>
                <w:ins w:id="79" w:author="Bruno Landais" w:date="2019-07-23T17:16:00Z"/>
                <w:rFonts w:cs="Arial"/>
                <w:szCs w:val="18"/>
              </w:rPr>
            </w:pPr>
          </w:p>
        </w:tc>
      </w:tr>
      <w:tr w:rsidR="00E35FD6" w:rsidRPr="00FD48E5" w14:paraId="463B705C" w14:textId="7AABB861" w:rsidTr="00E35FD6">
        <w:trPr>
          <w:jc w:val="center"/>
          <w:ins w:id="80" w:author="Bruno Landais" w:date="2019-07-23T17:06:00Z"/>
          <w:trPrChange w:id="81" w:author="Bruno Landais" w:date="2019-07-23T17:17: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82" w:author="Bruno Landais" w:date="2019-07-23T17:17:00Z">
              <w:tcPr>
                <w:tcW w:w="1980" w:type="dxa"/>
                <w:tcBorders>
                  <w:top w:val="single" w:sz="4" w:space="0" w:color="auto"/>
                  <w:left w:val="single" w:sz="4" w:space="0" w:color="auto"/>
                  <w:bottom w:val="single" w:sz="4" w:space="0" w:color="auto"/>
                  <w:right w:val="single" w:sz="4" w:space="0" w:color="auto"/>
                </w:tcBorders>
              </w:tcPr>
            </w:tcPrChange>
          </w:tcPr>
          <w:p w14:paraId="0EDF30DF" w14:textId="715258E1" w:rsidR="00E35FD6" w:rsidRDefault="00E35FD6" w:rsidP="00EF7FC4">
            <w:pPr>
              <w:pStyle w:val="TAL"/>
              <w:rPr>
                <w:ins w:id="83" w:author="Bruno Landais" w:date="2019-07-23T17:06:00Z"/>
              </w:rPr>
            </w:pPr>
            <w:proofErr w:type="spellStart"/>
            <w:ins w:id="84" w:author="Bruno Landais" w:date="2019-07-23T17:06:00Z">
              <w:r>
                <w:t>smfUri</w:t>
              </w:r>
              <w:proofErr w:type="spellEnd"/>
            </w:ins>
          </w:p>
        </w:tc>
        <w:tc>
          <w:tcPr>
            <w:tcW w:w="1843" w:type="dxa"/>
            <w:tcBorders>
              <w:top w:val="single" w:sz="4" w:space="0" w:color="auto"/>
              <w:left w:val="single" w:sz="4" w:space="0" w:color="auto"/>
              <w:bottom w:val="single" w:sz="4" w:space="0" w:color="auto"/>
              <w:right w:val="single" w:sz="4" w:space="0" w:color="auto"/>
            </w:tcBorders>
            <w:tcPrChange w:id="85" w:author="Bruno Landais" w:date="2019-07-23T17:17:00Z">
              <w:tcPr>
                <w:tcW w:w="1682" w:type="dxa"/>
                <w:tcBorders>
                  <w:top w:val="single" w:sz="4" w:space="0" w:color="auto"/>
                  <w:left w:val="single" w:sz="4" w:space="0" w:color="auto"/>
                  <w:bottom w:val="single" w:sz="4" w:space="0" w:color="auto"/>
                  <w:right w:val="single" w:sz="4" w:space="0" w:color="auto"/>
                </w:tcBorders>
              </w:tcPr>
            </w:tcPrChange>
          </w:tcPr>
          <w:p w14:paraId="23629994" w14:textId="77777777" w:rsidR="00E35FD6" w:rsidRDefault="00E35FD6" w:rsidP="00EF7FC4">
            <w:pPr>
              <w:pStyle w:val="TAL"/>
              <w:rPr>
                <w:ins w:id="86" w:author="Bruno Landais" w:date="2019-07-23T17:06:00Z"/>
              </w:rPr>
            </w:pPr>
            <w:ins w:id="87" w:author="Bruno Landais" w:date="2019-07-23T17:06:00Z">
              <w:r>
                <w:t>Uri</w:t>
              </w:r>
            </w:ins>
          </w:p>
        </w:tc>
        <w:tc>
          <w:tcPr>
            <w:tcW w:w="283" w:type="dxa"/>
            <w:tcBorders>
              <w:top w:val="single" w:sz="4" w:space="0" w:color="auto"/>
              <w:left w:val="single" w:sz="4" w:space="0" w:color="auto"/>
              <w:bottom w:val="single" w:sz="4" w:space="0" w:color="auto"/>
              <w:right w:val="single" w:sz="4" w:space="0" w:color="auto"/>
            </w:tcBorders>
            <w:tcPrChange w:id="88" w:author="Bruno Landais" w:date="2019-07-23T17:17:00Z">
              <w:tcPr>
                <w:tcW w:w="165" w:type="dxa"/>
                <w:tcBorders>
                  <w:top w:val="single" w:sz="4" w:space="0" w:color="auto"/>
                  <w:left w:val="single" w:sz="4" w:space="0" w:color="auto"/>
                  <w:bottom w:val="single" w:sz="4" w:space="0" w:color="auto"/>
                  <w:right w:val="single" w:sz="4" w:space="0" w:color="auto"/>
                </w:tcBorders>
              </w:tcPr>
            </w:tcPrChange>
          </w:tcPr>
          <w:p w14:paraId="18AA8FF2" w14:textId="77777777" w:rsidR="00E35FD6" w:rsidRDefault="00E35FD6" w:rsidP="00EF7FC4">
            <w:pPr>
              <w:pStyle w:val="TAC"/>
              <w:rPr>
                <w:ins w:id="89" w:author="Bruno Landais" w:date="2019-07-23T17:06:00Z"/>
              </w:rPr>
            </w:pPr>
            <w:ins w:id="90" w:author="Bruno Landais" w:date="2019-07-23T17:06:00Z">
              <w:r>
                <w:t>C</w:t>
              </w:r>
            </w:ins>
          </w:p>
        </w:tc>
        <w:tc>
          <w:tcPr>
            <w:tcW w:w="567" w:type="dxa"/>
            <w:tcBorders>
              <w:top w:val="single" w:sz="4" w:space="0" w:color="auto"/>
              <w:left w:val="single" w:sz="4" w:space="0" w:color="auto"/>
              <w:bottom w:val="single" w:sz="4" w:space="0" w:color="auto"/>
              <w:right w:val="single" w:sz="4" w:space="0" w:color="auto"/>
            </w:tcBorders>
            <w:tcPrChange w:id="91" w:author="Bruno Landais" w:date="2019-07-23T17:17:00Z">
              <w:tcPr>
                <w:tcW w:w="846" w:type="dxa"/>
                <w:gridSpan w:val="2"/>
                <w:tcBorders>
                  <w:top w:val="single" w:sz="4" w:space="0" w:color="auto"/>
                  <w:left w:val="single" w:sz="4" w:space="0" w:color="auto"/>
                  <w:bottom w:val="single" w:sz="4" w:space="0" w:color="auto"/>
                  <w:right w:val="single" w:sz="4" w:space="0" w:color="auto"/>
                </w:tcBorders>
              </w:tcPr>
            </w:tcPrChange>
          </w:tcPr>
          <w:p w14:paraId="6260EDD6" w14:textId="77777777" w:rsidR="00E35FD6" w:rsidRDefault="00E35FD6" w:rsidP="00EF7FC4">
            <w:pPr>
              <w:pStyle w:val="TAL"/>
              <w:rPr>
                <w:ins w:id="92" w:author="Bruno Landais" w:date="2019-07-23T17:06:00Z"/>
              </w:rPr>
            </w:pPr>
            <w:ins w:id="93" w:author="Bruno Landais" w:date="2019-07-23T17:06:00Z">
              <w:r>
                <w:t>0..1</w:t>
              </w:r>
            </w:ins>
          </w:p>
        </w:tc>
        <w:tc>
          <w:tcPr>
            <w:tcW w:w="4536" w:type="dxa"/>
            <w:tcBorders>
              <w:top w:val="single" w:sz="4" w:space="0" w:color="auto"/>
              <w:left w:val="single" w:sz="4" w:space="0" w:color="auto"/>
              <w:bottom w:val="single" w:sz="4" w:space="0" w:color="auto"/>
              <w:right w:val="single" w:sz="4" w:space="0" w:color="auto"/>
            </w:tcBorders>
            <w:tcPrChange w:id="94" w:author="Bruno Landais" w:date="2019-07-23T17:17:00Z">
              <w:tcPr>
                <w:tcW w:w="4536" w:type="dxa"/>
                <w:tcBorders>
                  <w:top w:val="single" w:sz="4" w:space="0" w:color="auto"/>
                  <w:left w:val="single" w:sz="4" w:space="0" w:color="auto"/>
                  <w:bottom w:val="single" w:sz="4" w:space="0" w:color="auto"/>
                  <w:right w:val="single" w:sz="4" w:space="0" w:color="auto"/>
                </w:tcBorders>
              </w:tcPr>
            </w:tcPrChange>
          </w:tcPr>
          <w:p w14:paraId="3B910A0D" w14:textId="1E2C4BC8" w:rsidR="00E35FD6" w:rsidRDefault="00E35FD6" w:rsidP="00EF7FC4">
            <w:pPr>
              <w:pStyle w:val="TAL"/>
              <w:rPr>
                <w:ins w:id="95" w:author="Bruno Landais" w:date="2019-07-23T17:06:00Z"/>
                <w:rFonts w:cs="Arial"/>
                <w:szCs w:val="18"/>
              </w:rPr>
            </w:pPr>
            <w:ins w:id="96" w:author="Bruno Landais" w:date="2019-07-23T17:06:00Z">
              <w:r>
                <w:rPr>
                  <w:rFonts w:cs="Arial"/>
                  <w:szCs w:val="18"/>
                </w:rPr>
                <w:t xml:space="preserve">This IE shall be present </w:t>
              </w:r>
              <w:r>
                <w:rPr>
                  <w:rFonts w:cs="Arial"/>
                  <w:szCs w:val="18"/>
                </w:rPr>
                <w:t xml:space="preserve">for a PDU session with an I-SMF, </w:t>
              </w:r>
              <w:r>
                <w:rPr>
                  <w:rFonts w:cs="Arial"/>
                  <w:szCs w:val="18"/>
                </w:rPr>
                <w:t xml:space="preserve">if the </w:t>
              </w:r>
              <w:proofErr w:type="spellStart"/>
              <w:r>
                <w:rPr>
                  <w:rFonts w:cs="Arial"/>
                  <w:szCs w:val="18"/>
                </w:rPr>
                <w:t>additional</w:t>
              </w:r>
              <w:r>
                <w:rPr>
                  <w:rFonts w:cs="Arial"/>
                  <w:szCs w:val="18"/>
                </w:rPr>
                <w:t>S</w:t>
              </w:r>
              <w:r>
                <w:rPr>
                  <w:rFonts w:cs="Arial"/>
                  <w:szCs w:val="18"/>
                </w:rPr>
                <w:t>mfUri</w:t>
              </w:r>
              <w:proofErr w:type="spellEnd"/>
              <w:r>
                <w:rPr>
                  <w:rFonts w:cs="Arial"/>
                  <w:szCs w:val="18"/>
                </w:rPr>
                <w:t xml:space="preserve"> IE was received in the request and the </w:t>
              </w:r>
              <w:r>
                <w:rPr>
                  <w:rFonts w:cs="Arial"/>
                  <w:szCs w:val="18"/>
                </w:rPr>
                <w:t>I</w:t>
              </w:r>
              <w:r>
                <w:rPr>
                  <w:rFonts w:cs="Arial"/>
                  <w:szCs w:val="18"/>
                </w:rPr>
                <w:t xml:space="preserve">-SMF established the PDU session towards an alternative SMF listed in the </w:t>
              </w:r>
              <w:proofErr w:type="spellStart"/>
              <w:r>
                <w:rPr>
                  <w:rFonts w:cs="Arial"/>
                  <w:szCs w:val="18"/>
                </w:rPr>
                <w:t>additional</w:t>
              </w:r>
              <w:r>
                <w:rPr>
                  <w:rFonts w:cs="Arial"/>
                  <w:szCs w:val="18"/>
                </w:rPr>
                <w:t>S</w:t>
              </w:r>
              <w:r>
                <w:rPr>
                  <w:rFonts w:cs="Arial"/>
                  <w:szCs w:val="18"/>
                </w:rPr>
                <w:t>mfUri</w:t>
              </w:r>
              <w:proofErr w:type="spellEnd"/>
              <w:r>
                <w:rPr>
                  <w:rFonts w:cs="Arial"/>
                  <w:szCs w:val="18"/>
                </w:rPr>
                <w:t xml:space="preserve"> IE. When present, it shall contain the URI of the SMF towards which the PDU session was established. </w:t>
              </w:r>
            </w:ins>
          </w:p>
        </w:tc>
        <w:tc>
          <w:tcPr>
            <w:tcW w:w="851" w:type="dxa"/>
            <w:tcBorders>
              <w:top w:val="single" w:sz="4" w:space="0" w:color="auto"/>
              <w:left w:val="single" w:sz="4" w:space="0" w:color="auto"/>
              <w:bottom w:val="single" w:sz="4" w:space="0" w:color="auto"/>
              <w:right w:val="single" w:sz="4" w:space="0" w:color="auto"/>
            </w:tcBorders>
            <w:tcPrChange w:id="97" w:author="Bruno Landais" w:date="2019-07-23T17:17:00Z">
              <w:tcPr>
                <w:tcW w:w="851" w:type="dxa"/>
                <w:tcBorders>
                  <w:top w:val="single" w:sz="4" w:space="0" w:color="auto"/>
                  <w:left w:val="single" w:sz="4" w:space="0" w:color="auto"/>
                  <w:bottom w:val="single" w:sz="4" w:space="0" w:color="auto"/>
                  <w:right w:val="single" w:sz="4" w:space="0" w:color="auto"/>
                </w:tcBorders>
              </w:tcPr>
            </w:tcPrChange>
          </w:tcPr>
          <w:p w14:paraId="28CD55AE" w14:textId="76AE5062" w:rsidR="00E35FD6" w:rsidRDefault="00E35FD6" w:rsidP="00EF7FC4">
            <w:pPr>
              <w:pStyle w:val="TAL"/>
              <w:rPr>
                <w:ins w:id="98" w:author="Bruno Landais" w:date="2019-07-23T17:16:00Z"/>
                <w:rFonts w:cs="Arial"/>
                <w:szCs w:val="18"/>
              </w:rPr>
            </w:pPr>
            <w:ins w:id="99" w:author="Bruno Landais" w:date="2019-07-23T17:18:00Z">
              <w:r>
                <w:rPr>
                  <w:rFonts w:cs="Arial"/>
                  <w:szCs w:val="18"/>
                </w:rPr>
                <w:t>DTSSA</w:t>
              </w:r>
            </w:ins>
          </w:p>
        </w:tc>
      </w:tr>
      <w:tr w:rsidR="00E35FD6" w:rsidRPr="00FD48E5" w14:paraId="3334DD7F" w14:textId="09330EC2" w:rsidTr="00E35FD6">
        <w:trPr>
          <w:jc w:val="center"/>
          <w:trPrChange w:id="100" w:author="Bruno Landais" w:date="2019-07-23T17:17: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01" w:author="Bruno Landais" w:date="2019-07-23T17:17:00Z">
              <w:tcPr>
                <w:tcW w:w="1980" w:type="dxa"/>
                <w:tcBorders>
                  <w:top w:val="single" w:sz="4" w:space="0" w:color="auto"/>
                  <w:left w:val="single" w:sz="4" w:space="0" w:color="auto"/>
                  <w:bottom w:val="single" w:sz="4" w:space="0" w:color="auto"/>
                  <w:right w:val="single" w:sz="4" w:space="0" w:color="auto"/>
                </w:tcBorders>
              </w:tcPr>
            </w:tcPrChange>
          </w:tcPr>
          <w:p w14:paraId="7AF539AA" w14:textId="77777777" w:rsidR="00E35FD6" w:rsidRDefault="00E35FD6" w:rsidP="00972975">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Change w:id="102" w:author="Bruno Landais" w:date="2019-07-23T17:17:00Z">
              <w:tcPr>
                <w:tcW w:w="1682" w:type="dxa"/>
                <w:tcBorders>
                  <w:top w:val="single" w:sz="4" w:space="0" w:color="auto"/>
                  <w:left w:val="single" w:sz="4" w:space="0" w:color="auto"/>
                  <w:bottom w:val="single" w:sz="4" w:space="0" w:color="auto"/>
                  <w:right w:val="single" w:sz="4" w:space="0" w:color="auto"/>
                </w:tcBorders>
              </w:tcPr>
            </w:tcPrChange>
          </w:tcPr>
          <w:p w14:paraId="2CB2176F" w14:textId="77777777" w:rsidR="00E35FD6" w:rsidRDefault="00E35FD6" w:rsidP="00972975">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Change w:id="103" w:author="Bruno Landais" w:date="2019-07-23T17:17:00Z">
              <w:tcPr>
                <w:tcW w:w="165" w:type="dxa"/>
                <w:tcBorders>
                  <w:top w:val="single" w:sz="4" w:space="0" w:color="auto"/>
                  <w:left w:val="single" w:sz="4" w:space="0" w:color="auto"/>
                  <w:bottom w:val="single" w:sz="4" w:space="0" w:color="auto"/>
                  <w:right w:val="single" w:sz="4" w:space="0" w:color="auto"/>
                </w:tcBorders>
              </w:tcPr>
            </w:tcPrChange>
          </w:tcPr>
          <w:p w14:paraId="4739CDB9" w14:textId="77777777" w:rsidR="00E35FD6" w:rsidRDefault="00E35FD6" w:rsidP="00972975">
            <w:pPr>
              <w:pStyle w:val="TAC"/>
            </w:pPr>
            <w:r>
              <w:t>C</w:t>
            </w:r>
          </w:p>
        </w:tc>
        <w:tc>
          <w:tcPr>
            <w:tcW w:w="567" w:type="dxa"/>
            <w:tcBorders>
              <w:top w:val="single" w:sz="4" w:space="0" w:color="auto"/>
              <w:left w:val="single" w:sz="4" w:space="0" w:color="auto"/>
              <w:bottom w:val="single" w:sz="4" w:space="0" w:color="auto"/>
              <w:right w:val="single" w:sz="4" w:space="0" w:color="auto"/>
            </w:tcBorders>
            <w:tcPrChange w:id="104" w:author="Bruno Landais" w:date="2019-07-23T17:17:00Z">
              <w:tcPr>
                <w:tcW w:w="846" w:type="dxa"/>
                <w:gridSpan w:val="2"/>
                <w:tcBorders>
                  <w:top w:val="single" w:sz="4" w:space="0" w:color="auto"/>
                  <w:left w:val="single" w:sz="4" w:space="0" w:color="auto"/>
                  <w:bottom w:val="single" w:sz="4" w:space="0" w:color="auto"/>
                  <w:right w:val="single" w:sz="4" w:space="0" w:color="auto"/>
                </w:tcBorders>
              </w:tcPr>
            </w:tcPrChange>
          </w:tcPr>
          <w:p w14:paraId="0F96083A" w14:textId="77777777" w:rsidR="00E35FD6" w:rsidRDefault="00E35FD6" w:rsidP="00972975">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105" w:author="Bruno Landais" w:date="2019-07-23T17:17:00Z">
              <w:tcPr>
                <w:tcW w:w="4536" w:type="dxa"/>
                <w:tcBorders>
                  <w:top w:val="single" w:sz="4" w:space="0" w:color="auto"/>
                  <w:left w:val="single" w:sz="4" w:space="0" w:color="auto"/>
                  <w:bottom w:val="single" w:sz="4" w:space="0" w:color="auto"/>
                  <w:right w:val="single" w:sz="4" w:space="0" w:color="auto"/>
                </w:tcBorders>
              </w:tcPr>
            </w:tcPrChange>
          </w:tcPr>
          <w:p w14:paraId="09C660A1" w14:textId="77777777" w:rsidR="00E35FD6" w:rsidRDefault="00E35FD6" w:rsidP="00972975">
            <w:pPr>
              <w:pStyle w:val="TAL"/>
              <w:rPr>
                <w:rFonts w:cs="Arial"/>
                <w:szCs w:val="18"/>
              </w:rPr>
            </w:pPr>
            <w:r>
              <w:rPr>
                <w:rFonts w:cs="Arial"/>
                <w:szCs w:val="18"/>
              </w:rPr>
              <w:t xml:space="preserve">This IE shall be present, during an EPS to 5GS Idle mode mobility or handover using the N26 interface. </w:t>
            </w:r>
          </w:p>
          <w:p w14:paraId="1A75C5E0" w14:textId="77777777" w:rsidR="00E35FD6" w:rsidRDefault="00E35FD6" w:rsidP="00972975">
            <w:pPr>
              <w:pStyle w:val="TAL"/>
              <w:rPr>
                <w:rFonts w:cs="Arial"/>
                <w:szCs w:val="18"/>
              </w:rPr>
            </w:pPr>
            <w:r>
              <w:rPr>
                <w:rFonts w:cs="Arial"/>
                <w:szCs w:val="18"/>
              </w:rPr>
              <w:t xml:space="preserve">When present, it shall be set to the PDU Session ID. </w:t>
            </w:r>
          </w:p>
        </w:tc>
        <w:tc>
          <w:tcPr>
            <w:tcW w:w="851" w:type="dxa"/>
            <w:tcBorders>
              <w:top w:val="single" w:sz="4" w:space="0" w:color="auto"/>
              <w:left w:val="single" w:sz="4" w:space="0" w:color="auto"/>
              <w:bottom w:val="single" w:sz="4" w:space="0" w:color="auto"/>
              <w:right w:val="single" w:sz="4" w:space="0" w:color="auto"/>
            </w:tcBorders>
            <w:tcPrChange w:id="106" w:author="Bruno Landais" w:date="2019-07-23T17:17:00Z">
              <w:tcPr>
                <w:tcW w:w="851" w:type="dxa"/>
                <w:tcBorders>
                  <w:top w:val="single" w:sz="4" w:space="0" w:color="auto"/>
                  <w:left w:val="single" w:sz="4" w:space="0" w:color="auto"/>
                  <w:bottom w:val="single" w:sz="4" w:space="0" w:color="auto"/>
                  <w:right w:val="single" w:sz="4" w:space="0" w:color="auto"/>
                </w:tcBorders>
              </w:tcPr>
            </w:tcPrChange>
          </w:tcPr>
          <w:p w14:paraId="06C9DE6E" w14:textId="77777777" w:rsidR="00E35FD6" w:rsidRDefault="00E35FD6" w:rsidP="00972975">
            <w:pPr>
              <w:pStyle w:val="TAL"/>
              <w:rPr>
                <w:ins w:id="107" w:author="Bruno Landais" w:date="2019-07-23T17:16:00Z"/>
                <w:rFonts w:cs="Arial"/>
                <w:szCs w:val="18"/>
              </w:rPr>
            </w:pPr>
          </w:p>
        </w:tc>
      </w:tr>
      <w:tr w:rsidR="00E35FD6" w:rsidRPr="00FD48E5" w14:paraId="2A82C20E" w14:textId="52E77E0E" w:rsidTr="00E35FD6">
        <w:trPr>
          <w:jc w:val="center"/>
          <w:trPrChange w:id="108" w:author="Bruno Landais" w:date="2019-07-23T17:17: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09" w:author="Bruno Landais" w:date="2019-07-23T17:17:00Z">
              <w:tcPr>
                <w:tcW w:w="1980" w:type="dxa"/>
                <w:tcBorders>
                  <w:top w:val="single" w:sz="4" w:space="0" w:color="auto"/>
                  <w:left w:val="single" w:sz="4" w:space="0" w:color="auto"/>
                  <w:bottom w:val="single" w:sz="4" w:space="0" w:color="auto"/>
                  <w:right w:val="single" w:sz="4" w:space="0" w:color="auto"/>
                </w:tcBorders>
              </w:tcPr>
            </w:tcPrChange>
          </w:tcPr>
          <w:p w14:paraId="0E2210AE" w14:textId="77777777" w:rsidR="00E35FD6" w:rsidRDefault="00E35FD6" w:rsidP="00972975">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Change w:id="110" w:author="Bruno Landais" w:date="2019-07-23T17:17:00Z">
              <w:tcPr>
                <w:tcW w:w="1682" w:type="dxa"/>
                <w:tcBorders>
                  <w:top w:val="single" w:sz="4" w:space="0" w:color="auto"/>
                  <w:left w:val="single" w:sz="4" w:space="0" w:color="auto"/>
                  <w:bottom w:val="single" w:sz="4" w:space="0" w:color="auto"/>
                  <w:right w:val="single" w:sz="4" w:space="0" w:color="auto"/>
                </w:tcBorders>
              </w:tcPr>
            </w:tcPrChange>
          </w:tcPr>
          <w:p w14:paraId="4BE697E3" w14:textId="77777777" w:rsidR="00E35FD6" w:rsidRDefault="00E35FD6" w:rsidP="00972975">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Change w:id="111" w:author="Bruno Landais" w:date="2019-07-23T17:17:00Z">
              <w:tcPr>
                <w:tcW w:w="165" w:type="dxa"/>
                <w:tcBorders>
                  <w:top w:val="single" w:sz="4" w:space="0" w:color="auto"/>
                  <w:left w:val="single" w:sz="4" w:space="0" w:color="auto"/>
                  <w:bottom w:val="single" w:sz="4" w:space="0" w:color="auto"/>
                  <w:right w:val="single" w:sz="4" w:space="0" w:color="auto"/>
                </w:tcBorders>
              </w:tcPr>
            </w:tcPrChange>
          </w:tcPr>
          <w:p w14:paraId="685DAD8A" w14:textId="77777777" w:rsidR="00E35FD6" w:rsidRDefault="00E35FD6" w:rsidP="00972975">
            <w:pPr>
              <w:pStyle w:val="TAC"/>
            </w:pPr>
            <w:r>
              <w:t>C</w:t>
            </w:r>
          </w:p>
        </w:tc>
        <w:tc>
          <w:tcPr>
            <w:tcW w:w="567" w:type="dxa"/>
            <w:tcBorders>
              <w:top w:val="single" w:sz="4" w:space="0" w:color="auto"/>
              <w:left w:val="single" w:sz="4" w:space="0" w:color="auto"/>
              <w:bottom w:val="single" w:sz="4" w:space="0" w:color="auto"/>
              <w:right w:val="single" w:sz="4" w:space="0" w:color="auto"/>
            </w:tcBorders>
            <w:tcPrChange w:id="112" w:author="Bruno Landais" w:date="2019-07-23T17:17:00Z">
              <w:tcPr>
                <w:tcW w:w="846" w:type="dxa"/>
                <w:gridSpan w:val="2"/>
                <w:tcBorders>
                  <w:top w:val="single" w:sz="4" w:space="0" w:color="auto"/>
                  <w:left w:val="single" w:sz="4" w:space="0" w:color="auto"/>
                  <w:bottom w:val="single" w:sz="4" w:space="0" w:color="auto"/>
                  <w:right w:val="single" w:sz="4" w:space="0" w:color="auto"/>
                </w:tcBorders>
              </w:tcPr>
            </w:tcPrChange>
          </w:tcPr>
          <w:p w14:paraId="6CD76B4F" w14:textId="77777777" w:rsidR="00E35FD6" w:rsidRDefault="00E35FD6" w:rsidP="00972975">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113" w:author="Bruno Landais" w:date="2019-07-23T17:17:00Z">
              <w:tcPr>
                <w:tcW w:w="4536" w:type="dxa"/>
                <w:tcBorders>
                  <w:top w:val="single" w:sz="4" w:space="0" w:color="auto"/>
                  <w:left w:val="single" w:sz="4" w:space="0" w:color="auto"/>
                  <w:bottom w:val="single" w:sz="4" w:space="0" w:color="auto"/>
                  <w:right w:val="single" w:sz="4" w:space="0" w:color="auto"/>
                </w:tcBorders>
              </w:tcPr>
            </w:tcPrChange>
          </w:tcPr>
          <w:p w14:paraId="1F3CB049" w14:textId="77777777" w:rsidR="00E35FD6" w:rsidRDefault="00E35FD6" w:rsidP="00972975">
            <w:pPr>
              <w:pStyle w:val="TAL"/>
              <w:rPr>
                <w:rFonts w:cs="Arial"/>
                <w:szCs w:val="18"/>
              </w:rPr>
            </w:pPr>
            <w:r>
              <w:rPr>
                <w:rFonts w:cs="Arial"/>
                <w:szCs w:val="18"/>
              </w:rPr>
              <w:t>This IE shall be present during an EPS to 5GS Idle mode mobility or handover using the N26 interface.</w:t>
            </w:r>
          </w:p>
          <w:p w14:paraId="76439A49" w14:textId="77777777" w:rsidR="00E35FD6" w:rsidRDefault="00E35FD6" w:rsidP="00972975">
            <w:pPr>
              <w:pStyle w:val="TAL"/>
              <w:rPr>
                <w:rFonts w:cs="Arial"/>
                <w:szCs w:val="18"/>
              </w:rPr>
            </w:pPr>
            <w:r>
              <w:rPr>
                <w:rFonts w:cs="Arial"/>
                <w:szCs w:val="18"/>
              </w:rPr>
              <w:t>When present, it shall contain the S-NSSAI assigned to the PDU session.</w:t>
            </w:r>
          </w:p>
          <w:p w14:paraId="1A82E473" w14:textId="77777777" w:rsidR="00E35FD6" w:rsidRDefault="00E35FD6" w:rsidP="00972975">
            <w:pPr>
              <w:pStyle w:val="TAL"/>
              <w:rPr>
                <w:rFonts w:cs="Arial"/>
                <w:szCs w:val="18"/>
              </w:rPr>
            </w:pPr>
            <w:r w:rsidRPr="00AB457A">
              <w:rPr>
                <w:rFonts w:cs="Arial" w:hint="eastAsia"/>
                <w:szCs w:val="18"/>
                <w:lang w:eastAsia="zh-CN"/>
              </w:rPr>
              <w:t>In Home-Routed roaming case, this IE shall contain the S-NSSAI for home PLMN.</w:t>
            </w:r>
          </w:p>
        </w:tc>
        <w:tc>
          <w:tcPr>
            <w:tcW w:w="851" w:type="dxa"/>
            <w:tcBorders>
              <w:top w:val="single" w:sz="4" w:space="0" w:color="auto"/>
              <w:left w:val="single" w:sz="4" w:space="0" w:color="auto"/>
              <w:bottom w:val="single" w:sz="4" w:space="0" w:color="auto"/>
              <w:right w:val="single" w:sz="4" w:space="0" w:color="auto"/>
            </w:tcBorders>
            <w:tcPrChange w:id="114" w:author="Bruno Landais" w:date="2019-07-23T17:17:00Z">
              <w:tcPr>
                <w:tcW w:w="851" w:type="dxa"/>
                <w:tcBorders>
                  <w:top w:val="single" w:sz="4" w:space="0" w:color="auto"/>
                  <w:left w:val="single" w:sz="4" w:space="0" w:color="auto"/>
                  <w:bottom w:val="single" w:sz="4" w:space="0" w:color="auto"/>
                  <w:right w:val="single" w:sz="4" w:space="0" w:color="auto"/>
                </w:tcBorders>
              </w:tcPr>
            </w:tcPrChange>
          </w:tcPr>
          <w:p w14:paraId="15DBD015" w14:textId="77777777" w:rsidR="00E35FD6" w:rsidRDefault="00E35FD6" w:rsidP="00972975">
            <w:pPr>
              <w:pStyle w:val="TAL"/>
              <w:rPr>
                <w:ins w:id="115" w:author="Bruno Landais" w:date="2019-07-23T17:16:00Z"/>
                <w:rFonts w:cs="Arial"/>
                <w:szCs w:val="18"/>
              </w:rPr>
            </w:pPr>
          </w:p>
        </w:tc>
      </w:tr>
      <w:tr w:rsidR="00E35FD6" w:rsidRPr="00FD48E5" w14:paraId="10114957" w14:textId="6E64CEE2" w:rsidTr="00E35FD6">
        <w:trPr>
          <w:jc w:val="center"/>
          <w:trPrChange w:id="116" w:author="Bruno Landais" w:date="2019-07-23T17:17: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17" w:author="Bruno Landais" w:date="2019-07-23T17:17:00Z">
              <w:tcPr>
                <w:tcW w:w="1980" w:type="dxa"/>
                <w:tcBorders>
                  <w:top w:val="single" w:sz="4" w:space="0" w:color="auto"/>
                  <w:left w:val="single" w:sz="4" w:space="0" w:color="auto"/>
                  <w:bottom w:val="single" w:sz="4" w:space="0" w:color="auto"/>
                  <w:right w:val="single" w:sz="4" w:space="0" w:color="auto"/>
                </w:tcBorders>
              </w:tcPr>
            </w:tcPrChange>
          </w:tcPr>
          <w:p w14:paraId="755B685A" w14:textId="77777777" w:rsidR="00E35FD6" w:rsidRDefault="00E35FD6" w:rsidP="00972975">
            <w:pPr>
              <w:pStyle w:val="TAL"/>
            </w:pPr>
            <w:proofErr w:type="spellStart"/>
            <w:r>
              <w:t>upCnxState</w:t>
            </w:r>
            <w:proofErr w:type="spellEnd"/>
          </w:p>
        </w:tc>
        <w:tc>
          <w:tcPr>
            <w:tcW w:w="1843" w:type="dxa"/>
            <w:tcBorders>
              <w:top w:val="single" w:sz="4" w:space="0" w:color="auto"/>
              <w:left w:val="single" w:sz="4" w:space="0" w:color="auto"/>
              <w:bottom w:val="single" w:sz="4" w:space="0" w:color="auto"/>
              <w:right w:val="single" w:sz="4" w:space="0" w:color="auto"/>
            </w:tcBorders>
            <w:tcPrChange w:id="118" w:author="Bruno Landais" w:date="2019-07-23T17:17:00Z">
              <w:tcPr>
                <w:tcW w:w="1682" w:type="dxa"/>
                <w:tcBorders>
                  <w:top w:val="single" w:sz="4" w:space="0" w:color="auto"/>
                  <w:left w:val="single" w:sz="4" w:space="0" w:color="auto"/>
                  <w:bottom w:val="single" w:sz="4" w:space="0" w:color="auto"/>
                  <w:right w:val="single" w:sz="4" w:space="0" w:color="auto"/>
                </w:tcBorders>
              </w:tcPr>
            </w:tcPrChange>
          </w:tcPr>
          <w:p w14:paraId="4EBF39A8" w14:textId="77777777" w:rsidR="00E35FD6" w:rsidRDefault="00E35FD6" w:rsidP="00972975">
            <w:pPr>
              <w:pStyle w:val="TAL"/>
            </w:pPr>
            <w:proofErr w:type="spellStart"/>
            <w:r>
              <w:t>UpCnxState</w:t>
            </w:r>
            <w:proofErr w:type="spellEnd"/>
          </w:p>
        </w:tc>
        <w:tc>
          <w:tcPr>
            <w:tcW w:w="283" w:type="dxa"/>
            <w:tcBorders>
              <w:top w:val="single" w:sz="4" w:space="0" w:color="auto"/>
              <w:left w:val="single" w:sz="4" w:space="0" w:color="auto"/>
              <w:bottom w:val="single" w:sz="4" w:space="0" w:color="auto"/>
              <w:right w:val="single" w:sz="4" w:space="0" w:color="auto"/>
            </w:tcBorders>
            <w:tcPrChange w:id="119" w:author="Bruno Landais" w:date="2019-07-23T17:17:00Z">
              <w:tcPr>
                <w:tcW w:w="165" w:type="dxa"/>
                <w:tcBorders>
                  <w:top w:val="single" w:sz="4" w:space="0" w:color="auto"/>
                  <w:left w:val="single" w:sz="4" w:space="0" w:color="auto"/>
                  <w:bottom w:val="single" w:sz="4" w:space="0" w:color="auto"/>
                  <w:right w:val="single" w:sz="4" w:space="0" w:color="auto"/>
                </w:tcBorders>
              </w:tcPr>
            </w:tcPrChange>
          </w:tcPr>
          <w:p w14:paraId="1913D0B4" w14:textId="77777777" w:rsidR="00E35FD6" w:rsidRDefault="00E35FD6" w:rsidP="00972975">
            <w:pPr>
              <w:pStyle w:val="TAC"/>
            </w:pPr>
            <w:r>
              <w:t>C</w:t>
            </w:r>
          </w:p>
        </w:tc>
        <w:tc>
          <w:tcPr>
            <w:tcW w:w="567" w:type="dxa"/>
            <w:tcBorders>
              <w:top w:val="single" w:sz="4" w:space="0" w:color="auto"/>
              <w:left w:val="single" w:sz="4" w:space="0" w:color="auto"/>
              <w:bottom w:val="single" w:sz="4" w:space="0" w:color="auto"/>
              <w:right w:val="single" w:sz="4" w:space="0" w:color="auto"/>
            </w:tcBorders>
            <w:tcPrChange w:id="120" w:author="Bruno Landais" w:date="2019-07-23T17:17:00Z">
              <w:tcPr>
                <w:tcW w:w="846" w:type="dxa"/>
                <w:gridSpan w:val="2"/>
                <w:tcBorders>
                  <w:top w:val="single" w:sz="4" w:space="0" w:color="auto"/>
                  <w:left w:val="single" w:sz="4" w:space="0" w:color="auto"/>
                  <w:bottom w:val="single" w:sz="4" w:space="0" w:color="auto"/>
                  <w:right w:val="single" w:sz="4" w:space="0" w:color="auto"/>
                </w:tcBorders>
              </w:tcPr>
            </w:tcPrChange>
          </w:tcPr>
          <w:p w14:paraId="283A47BC" w14:textId="77777777" w:rsidR="00E35FD6" w:rsidRDefault="00E35FD6" w:rsidP="00972975">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121" w:author="Bruno Landais" w:date="2019-07-23T17:17:00Z">
              <w:tcPr>
                <w:tcW w:w="4536" w:type="dxa"/>
                <w:tcBorders>
                  <w:top w:val="single" w:sz="4" w:space="0" w:color="auto"/>
                  <w:left w:val="single" w:sz="4" w:space="0" w:color="auto"/>
                  <w:bottom w:val="single" w:sz="4" w:space="0" w:color="auto"/>
                  <w:right w:val="single" w:sz="4" w:space="0" w:color="auto"/>
                </w:tcBorders>
              </w:tcPr>
            </w:tcPrChange>
          </w:tcPr>
          <w:p w14:paraId="5EDEAF91" w14:textId="77777777" w:rsidR="00E35FD6" w:rsidRDefault="00E35FD6" w:rsidP="00972975">
            <w:pPr>
              <w:pStyle w:val="TAL"/>
              <w:rPr>
                <w:rFonts w:cs="Arial"/>
                <w:szCs w:val="18"/>
              </w:rPr>
            </w:pPr>
            <w:r>
              <w:rPr>
                <w:rFonts w:cs="Arial"/>
                <w:szCs w:val="18"/>
              </w:rPr>
              <w:t>This IE shall be present if the SMF was requested to activate the user plane connection of the PDU session in the corresponding request.</w:t>
            </w:r>
          </w:p>
          <w:p w14:paraId="20023754" w14:textId="77777777" w:rsidR="00E35FD6" w:rsidRDefault="00E35FD6" w:rsidP="00972975">
            <w:pPr>
              <w:pStyle w:val="TAL"/>
              <w:rPr>
                <w:rFonts w:cs="Arial"/>
                <w:szCs w:val="18"/>
              </w:rPr>
            </w:pPr>
            <w:r>
              <w:rPr>
                <w:rFonts w:cs="Arial"/>
                <w:szCs w:val="18"/>
              </w:rPr>
              <w:t>When present, it shall be set as specified in clause 5.2.2.2.2.</w:t>
            </w:r>
          </w:p>
        </w:tc>
        <w:tc>
          <w:tcPr>
            <w:tcW w:w="851" w:type="dxa"/>
            <w:tcBorders>
              <w:top w:val="single" w:sz="4" w:space="0" w:color="auto"/>
              <w:left w:val="single" w:sz="4" w:space="0" w:color="auto"/>
              <w:bottom w:val="single" w:sz="4" w:space="0" w:color="auto"/>
              <w:right w:val="single" w:sz="4" w:space="0" w:color="auto"/>
            </w:tcBorders>
            <w:tcPrChange w:id="122" w:author="Bruno Landais" w:date="2019-07-23T17:17:00Z">
              <w:tcPr>
                <w:tcW w:w="851" w:type="dxa"/>
                <w:tcBorders>
                  <w:top w:val="single" w:sz="4" w:space="0" w:color="auto"/>
                  <w:left w:val="single" w:sz="4" w:space="0" w:color="auto"/>
                  <w:bottom w:val="single" w:sz="4" w:space="0" w:color="auto"/>
                  <w:right w:val="single" w:sz="4" w:space="0" w:color="auto"/>
                </w:tcBorders>
              </w:tcPr>
            </w:tcPrChange>
          </w:tcPr>
          <w:p w14:paraId="2C619848" w14:textId="77777777" w:rsidR="00E35FD6" w:rsidRDefault="00E35FD6" w:rsidP="00972975">
            <w:pPr>
              <w:pStyle w:val="TAL"/>
              <w:rPr>
                <w:ins w:id="123" w:author="Bruno Landais" w:date="2019-07-23T17:16:00Z"/>
                <w:rFonts w:cs="Arial"/>
                <w:szCs w:val="18"/>
              </w:rPr>
            </w:pPr>
          </w:p>
        </w:tc>
      </w:tr>
      <w:tr w:rsidR="00E35FD6" w:rsidRPr="00FD48E5" w14:paraId="26ABAA72" w14:textId="6A05EF2D" w:rsidTr="00E35FD6">
        <w:trPr>
          <w:jc w:val="center"/>
          <w:trPrChange w:id="124" w:author="Bruno Landais" w:date="2019-07-23T17:17: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25" w:author="Bruno Landais" w:date="2019-07-23T17:17:00Z">
              <w:tcPr>
                <w:tcW w:w="1980" w:type="dxa"/>
                <w:tcBorders>
                  <w:top w:val="single" w:sz="4" w:space="0" w:color="auto"/>
                  <w:left w:val="single" w:sz="4" w:space="0" w:color="auto"/>
                  <w:bottom w:val="single" w:sz="4" w:space="0" w:color="auto"/>
                  <w:right w:val="single" w:sz="4" w:space="0" w:color="auto"/>
                </w:tcBorders>
              </w:tcPr>
            </w:tcPrChange>
          </w:tcPr>
          <w:p w14:paraId="02374E73" w14:textId="77777777" w:rsidR="00E35FD6" w:rsidRDefault="00E35FD6" w:rsidP="00972975">
            <w:pPr>
              <w:pStyle w:val="TAL"/>
            </w:pPr>
            <w:r>
              <w:t>n2SmInfo</w:t>
            </w:r>
          </w:p>
        </w:tc>
        <w:tc>
          <w:tcPr>
            <w:tcW w:w="1843" w:type="dxa"/>
            <w:tcBorders>
              <w:top w:val="single" w:sz="4" w:space="0" w:color="auto"/>
              <w:left w:val="single" w:sz="4" w:space="0" w:color="auto"/>
              <w:bottom w:val="single" w:sz="4" w:space="0" w:color="auto"/>
              <w:right w:val="single" w:sz="4" w:space="0" w:color="auto"/>
            </w:tcBorders>
            <w:tcPrChange w:id="126" w:author="Bruno Landais" w:date="2019-07-23T17:17:00Z">
              <w:tcPr>
                <w:tcW w:w="1682" w:type="dxa"/>
                <w:tcBorders>
                  <w:top w:val="single" w:sz="4" w:space="0" w:color="auto"/>
                  <w:left w:val="single" w:sz="4" w:space="0" w:color="auto"/>
                  <w:bottom w:val="single" w:sz="4" w:space="0" w:color="auto"/>
                  <w:right w:val="single" w:sz="4" w:space="0" w:color="auto"/>
                </w:tcBorders>
              </w:tcPr>
            </w:tcPrChange>
          </w:tcPr>
          <w:p w14:paraId="1EC93BF7" w14:textId="77777777" w:rsidR="00E35FD6" w:rsidRDefault="00E35FD6" w:rsidP="00972975">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Change w:id="127" w:author="Bruno Landais" w:date="2019-07-23T17:17:00Z">
              <w:tcPr>
                <w:tcW w:w="165" w:type="dxa"/>
                <w:tcBorders>
                  <w:top w:val="single" w:sz="4" w:space="0" w:color="auto"/>
                  <w:left w:val="single" w:sz="4" w:space="0" w:color="auto"/>
                  <w:bottom w:val="single" w:sz="4" w:space="0" w:color="auto"/>
                  <w:right w:val="single" w:sz="4" w:space="0" w:color="auto"/>
                </w:tcBorders>
              </w:tcPr>
            </w:tcPrChange>
          </w:tcPr>
          <w:p w14:paraId="290E3053" w14:textId="77777777" w:rsidR="00E35FD6" w:rsidRDefault="00E35FD6" w:rsidP="00972975">
            <w:pPr>
              <w:pStyle w:val="TAC"/>
            </w:pPr>
            <w:r>
              <w:t>C</w:t>
            </w:r>
          </w:p>
        </w:tc>
        <w:tc>
          <w:tcPr>
            <w:tcW w:w="567" w:type="dxa"/>
            <w:tcBorders>
              <w:top w:val="single" w:sz="4" w:space="0" w:color="auto"/>
              <w:left w:val="single" w:sz="4" w:space="0" w:color="auto"/>
              <w:bottom w:val="single" w:sz="4" w:space="0" w:color="auto"/>
              <w:right w:val="single" w:sz="4" w:space="0" w:color="auto"/>
            </w:tcBorders>
            <w:tcPrChange w:id="128" w:author="Bruno Landais" w:date="2019-07-23T17:17:00Z">
              <w:tcPr>
                <w:tcW w:w="846" w:type="dxa"/>
                <w:gridSpan w:val="2"/>
                <w:tcBorders>
                  <w:top w:val="single" w:sz="4" w:space="0" w:color="auto"/>
                  <w:left w:val="single" w:sz="4" w:space="0" w:color="auto"/>
                  <w:bottom w:val="single" w:sz="4" w:space="0" w:color="auto"/>
                  <w:right w:val="single" w:sz="4" w:space="0" w:color="auto"/>
                </w:tcBorders>
              </w:tcPr>
            </w:tcPrChange>
          </w:tcPr>
          <w:p w14:paraId="2060B679" w14:textId="77777777" w:rsidR="00E35FD6" w:rsidRDefault="00E35FD6" w:rsidP="00972975">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129" w:author="Bruno Landais" w:date="2019-07-23T17:17:00Z">
              <w:tcPr>
                <w:tcW w:w="4536" w:type="dxa"/>
                <w:tcBorders>
                  <w:top w:val="single" w:sz="4" w:space="0" w:color="auto"/>
                  <w:left w:val="single" w:sz="4" w:space="0" w:color="auto"/>
                  <w:bottom w:val="single" w:sz="4" w:space="0" w:color="auto"/>
                  <w:right w:val="single" w:sz="4" w:space="0" w:color="auto"/>
                </w:tcBorders>
              </w:tcPr>
            </w:tcPrChange>
          </w:tcPr>
          <w:p w14:paraId="3944FD06" w14:textId="77777777" w:rsidR="00E35FD6" w:rsidRDefault="00E35FD6" w:rsidP="00972975">
            <w:pPr>
              <w:pStyle w:val="TAL"/>
              <w:rPr>
                <w:rFonts w:cs="Arial"/>
                <w:szCs w:val="18"/>
              </w:rPr>
            </w:pPr>
            <w:r>
              <w:rPr>
                <w:rFonts w:cs="Arial"/>
                <w:szCs w:val="18"/>
              </w:rPr>
              <w:t xml:space="preserve">This IE shall be present if N2 SM Information needs to be sent to the AN. </w:t>
            </w:r>
          </w:p>
        </w:tc>
        <w:tc>
          <w:tcPr>
            <w:tcW w:w="851" w:type="dxa"/>
            <w:tcBorders>
              <w:top w:val="single" w:sz="4" w:space="0" w:color="auto"/>
              <w:left w:val="single" w:sz="4" w:space="0" w:color="auto"/>
              <w:bottom w:val="single" w:sz="4" w:space="0" w:color="auto"/>
              <w:right w:val="single" w:sz="4" w:space="0" w:color="auto"/>
            </w:tcBorders>
            <w:tcPrChange w:id="130" w:author="Bruno Landais" w:date="2019-07-23T17:17:00Z">
              <w:tcPr>
                <w:tcW w:w="851" w:type="dxa"/>
                <w:tcBorders>
                  <w:top w:val="single" w:sz="4" w:space="0" w:color="auto"/>
                  <w:left w:val="single" w:sz="4" w:space="0" w:color="auto"/>
                  <w:bottom w:val="single" w:sz="4" w:space="0" w:color="auto"/>
                  <w:right w:val="single" w:sz="4" w:space="0" w:color="auto"/>
                </w:tcBorders>
              </w:tcPr>
            </w:tcPrChange>
          </w:tcPr>
          <w:p w14:paraId="00B59095" w14:textId="77777777" w:rsidR="00E35FD6" w:rsidRDefault="00E35FD6" w:rsidP="00972975">
            <w:pPr>
              <w:pStyle w:val="TAL"/>
              <w:rPr>
                <w:ins w:id="131" w:author="Bruno Landais" w:date="2019-07-23T17:16:00Z"/>
                <w:rFonts w:cs="Arial"/>
                <w:szCs w:val="18"/>
              </w:rPr>
            </w:pPr>
          </w:p>
        </w:tc>
      </w:tr>
      <w:tr w:rsidR="00E35FD6" w:rsidRPr="00FD48E5" w14:paraId="3D643F23" w14:textId="1BC6342F" w:rsidTr="00E35FD6">
        <w:trPr>
          <w:jc w:val="center"/>
          <w:trPrChange w:id="132" w:author="Bruno Landais" w:date="2019-07-23T17:17: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33" w:author="Bruno Landais" w:date="2019-07-23T17:17:00Z">
              <w:tcPr>
                <w:tcW w:w="1980" w:type="dxa"/>
                <w:tcBorders>
                  <w:top w:val="single" w:sz="4" w:space="0" w:color="auto"/>
                  <w:left w:val="single" w:sz="4" w:space="0" w:color="auto"/>
                  <w:bottom w:val="single" w:sz="4" w:space="0" w:color="auto"/>
                  <w:right w:val="single" w:sz="4" w:space="0" w:color="auto"/>
                </w:tcBorders>
              </w:tcPr>
            </w:tcPrChange>
          </w:tcPr>
          <w:p w14:paraId="22B69408" w14:textId="77777777" w:rsidR="00E35FD6" w:rsidRDefault="00E35FD6" w:rsidP="00972975">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Change w:id="134" w:author="Bruno Landais" w:date="2019-07-23T17:17:00Z">
              <w:tcPr>
                <w:tcW w:w="1682" w:type="dxa"/>
                <w:tcBorders>
                  <w:top w:val="single" w:sz="4" w:space="0" w:color="auto"/>
                  <w:left w:val="single" w:sz="4" w:space="0" w:color="auto"/>
                  <w:bottom w:val="single" w:sz="4" w:space="0" w:color="auto"/>
                  <w:right w:val="single" w:sz="4" w:space="0" w:color="auto"/>
                </w:tcBorders>
              </w:tcPr>
            </w:tcPrChange>
          </w:tcPr>
          <w:p w14:paraId="5159CEB9" w14:textId="77777777" w:rsidR="00E35FD6" w:rsidRDefault="00E35FD6" w:rsidP="00972975">
            <w:pPr>
              <w:pStyle w:val="TAL"/>
              <w:rPr>
                <w:lang w:val="en-US"/>
              </w:rPr>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Change w:id="135" w:author="Bruno Landais" w:date="2019-07-23T17:17:00Z">
              <w:tcPr>
                <w:tcW w:w="165" w:type="dxa"/>
                <w:tcBorders>
                  <w:top w:val="single" w:sz="4" w:space="0" w:color="auto"/>
                  <w:left w:val="single" w:sz="4" w:space="0" w:color="auto"/>
                  <w:bottom w:val="single" w:sz="4" w:space="0" w:color="auto"/>
                  <w:right w:val="single" w:sz="4" w:space="0" w:color="auto"/>
                </w:tcBorders>
              </w:tcPr>
            </w:tcPrChange>
          </w:tcPr>
          <w:p w14:paraId="7D5C648C" w14:textId="77777777" w:rsidR="00E35FD6" w:rsidRDefault="00E35FD6" w:rsidP="00972975">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Change w:id="136" w:author="Bruno Landais" w:date="2019-07-23T17:17:00Z">
              <w:tcPr>
                <w:tcW w:w="846" w:type="dxa"/>
                <w:gridSpan w:val="2"/>
                <w:tcBorders>
                  <w:top w:val="single" w:sz="4" w:space="0" w:color="auto"/>
                  <w:left w:val="single" w:sz="4" w:space="0" w:color="auto"/>
                  <w:bottom w:val="single" w:sz="4" w:space="0" w:color="auto"/>
                  <w:right w:val="single" w:sz="4" w:space="0" w:color="auto"/>
                </w:tcBorders>
              </w:tcPr>
            </w:tcPrChange>
          </w:tcPr>
          <w:p w14:paraId="5C8A4ACA" w14:textId="77777777" w:rsidR="00E35FD6" w:rsidRDefault="00E35FD6" w:rsidP="00972975">
            <w:pPr>
              <w:pStyle w:val="TAL"/>
            </w:pPr>
            <w:r>
              <w:rPr>
                <w:lang w:eastAsia="zh-CN"/>
              </w:rPr>
              <w:t>0..</w:t>
            </w:r>
            <w:r w:rsidRPr="008746D1">
              <w:rPr>
                <w:lang w:eastAsia="zh-CN"/>
              </w:rPr>
              <w:t>1</w:t>
            </w:r>
          </w:p>
        </w:tc>
        <w:tc>
          <w:tcPr>
            <w:tcW w:w="4536" w:type="dxa"/>
            <w:tcBorders>
              <w:top w:val="single" w:sz="4" w:space="0" w:color="auto"/>
              <w:left w:val="single" w:sz="4" w:space="0" w:color="auto"/>
              <w:bottom w:val="single" w:sz="4" w:space="0" w:color="auto"/>
              <w:right w:val="single" w:sz="4" w:space="0" w:color="auto"/>
            </w:tcBorders>
            <w:tcPrChange w:id="137" w:author="Bruno Landais" w:date="2019-07-23T17:17:00Z">
              <w:tcPr>
                <w:tcW w:w="4536" w:type="dxa"/>
                <w:tcBorders>
                  <w:top w:val="single" w:sz="4" w:space="0" w:color="auto"/>
                  <w:left w:val="single" w:sz="4" w:space="0" w:color="auto"/>
                  <w:bottom w:val="single" w:sz="4" w:space="0" w:color="auto"/>
                  <w:right w:val="single" w:sz="4" w:space="0" w:color="auto"/>
                </w:tcBorders>
              </w:tcPr>
            </w:tcPrChange>
          </w:tcPr>
          <w:p w14:paraId="40641202" w14:textId="77777777" w:rsidR="00E35FD6" w:rsidRDefault="00E35FD6" w:rsidP="00972975">
            <w:pPr>
              <w:pStyle w:val="TAL"/>
              <w:rPr>
                <w:rFonts w:cs="Arial"/>
                <w:szCs w:val="18"/>
              </w:rPr>
            </w:pPr>
            <w:r>
              <w:rPr>
                <w:rFonts w:cs="Arial"/>
                <w:szCs w:val="18"/>
              </w:rPr>
              <w:t>This IE shall be present if "n2SmInfo" attribute is present.</w:t>
            </w:r>
          </w:p>
          <w:p w14:paraId="5A139C69" w14:textId="77777777" w:rsidR="00E35FD6" w:rsidRDefault="00E35FD6" w:rsidP="00972975">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51" w:type="dxa"/>
            <w:tcBorders>
              <w:top w:val="single" w:sz="4" w:space="0" w:color="auto"/>
              <w:left w:val="single" w:sz="4" w:space="0" w:color="auto"/>
              <w:bottom w:val="single" w:sz="4" w:space="0" w:color="auto"/>
              <w:right w:val="single" w:sz="4" w:space="0" w:color="auto"/>
            </w:tcBorders>
            <w:tcPrChange w:id="138" w:author="Bruno Landais" w:date="2019-07-23T17:17:00Z">
              <w:tcPr>
                <w:tcW w:w="851" w:type="dxa"/>
                <w:tcBorders>
                  <w:top w:val="single" w:sz="4" w:space="0" w:color="auto"/>
                  <w:left w:val="single" w:sz="4" w:space="0" w:color="auto"/>
                  <w:bottom w:val="single" w:sz="4" w:space="0" w:color="auto"/>
                  <w:right w:val="single" w:sz="4" w:space="0" w:color="auto"/>
                </w:tcBorders>
              </w:tcPr>
            </w:tcPrChange>
          </w:tcPr>
          <w:p w14:paraId="1DCCBA3B" w14:textId="77777777" w:rsidR="00E35FD6" w:rsidRDefault="00E35FD6" w:rsidP="00972975">
            <w:pPr>
              <w:pStyle w:val="TAL"/>
              <w:rPr>
                <w:ins w:id="139" w:author="Bruno Landais" w:date="2019-07-23T17:16:00Z"/>
                <w:rFonts w:cs="Arial"/>
                <w:szCs w:val="18"/>
              </w:rPr>
            </w:pPr>
          </w:p>
        </w:tc>
      </w:tr>
      <w:tr w:rsidR="00E35FD6" w:rsidRPr="00FD48E5" w14:paraId="7311B3FC" w14:textId="7294906D" w:rsidTr="00E35FD6">
        <w:trPr>
          <w:jc w:val="center"/>
          <w:trPrChange w:id="140" w:author="Bruno Landais" w:date="2019-07-23T17:17: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41" w:author="Bruno Landais" w:date="2019-07-23T17:17:00Z">
              <w:tcPr>
                <w:tcW w:w="1980" w:type="dxa"/>
                <w:tcBorders>
                  <w:top w:val="single" w:sz="4" w:space="0" w:color="auto"/>
                  <w:left w:val="single" w:sz="4" w:space="0" w:color="auto"/>
                  <w:bottom w:val="single" w:sz="4" w:space="0" w:color="auto"/>
                  <w:right w:val="single" w:sz="4" w:space="0" w:color="auto"/>
                </w:tcBorders>
              </w:tcPr>
            </w:tcPrChange>
          </w:tcPr>
          <w:p w14:paraId="49D6F722" w14:textId="77777777" w:rsidR="00E35FD6" w:rsidRDefault="00E35FD6" w:rsidP="00972975">
            <w:pPr>
              <w:pStyle w:val="TAL"/>
            </w:pPr>
            <w:proofErr w:type="spellStart"/>
            <w:r>
              <w:t>allocatedEbiList</w:t>
            </w:r>
            <w:proofErr w:type="spellEnd"/>
          </w:p>
        </w:tc>
        <w:tc>
          <w:tcPr>
            <w:tcW w:w="1843" w:type="dxa"/>
            <w:tcBorders>
              <w:top w:val="single" w:sz="4" w:space="0" w:color="auto"/>
              <w:left w:val="single" w:sz="4" w:space="0" w:color="auto"/>
              <w:bottom w:val="single" w:sz="4" w:space="0" w:color="auto"/>
              <w:right w:val="single" w:sz="4" w:space="0" w:color="auto"/>
            </w:tcBorders>
            <w:tcPrChange w:id="142" w:author="Bruno Landais" w:date="2019-07-23T17:17:00Z">
              <w:tcPr>
                <w:tcW w:w="1682" w:type="dxa"/>
                <w:tcBorders>
                  <w:top w:val="single" w:sz="4" w:space="0" w:color="auto"/>
                  <w:left w:val="single" w:sz="4" w:space="0" w:color="auto"/>
                  <w:bottom w:val="single" w:sz="4" w:space="0" w:color="auto"/>
                  <w:right w:val="single" w:sz="4" w:space="0" w:color="auto"/>
                </w:tcBorders>
              </w:tcPr>
            </w:tcPrChange>
          </w:tcPr>
          <w:p w14:paraId="56D3AFE3" w14:textId="77777777" w:rsidR="00E35FD6" w:rsidRDefault="00E35FD6" w:rsidP="00972975">
            <w:pPr>
              <w:pStyle w:val="TAL"/>
            </w:pPr>
            <w:proofErr w:type="gramStart"/>
            <w:r>
              <w:rPr>
                <w:lang w:val="en-US"/>
              </w:rPr>
              <w:t>array(</w:t>
            </w:r>
            <w:proofErr w:type="spellStart"/>
            <w:proofErr w:type="gramEnd"/>
            <w:r>
              <w:rPr>
                <w:lang w:val="en-US"/>
              </w:rPr>
              <w:t>EbiArpmapping</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Change w:id="143" w:author="Bruno Landais" w:date="2019-07-23T17:17:00Z">
              <w:tcPr>
                <w:tcW w:w="165" w:type="dxa"/>
                <w:tcBorders>
                  <w:top w:val="single" w:sz="4" w:space="0" w:color="auto"/>
                  <w:left w:val="single" w:sz="4" w:space="0" w:color="auto"/>
                  <w:bottom w:val="single" w:sz="4" w:space="0" w:color="auto"/>
                  <w:right w:val="single" w:sz="4" w:space="0" w:color="auto"/>
                </w:tcBorders>
              </w:tcPr>
            </w:tcPrChange>
          </w:tcPr>
          <w:p w14:paraId="120F7DD2" w14:textId="77777777" w:rsidR="00E35FD6" w:rsidRDefault="00E35FD6" w:rsidP="00972975">
            <w:pPr>
              <w:pStyle w:val="TAC"/>
            </w:pPr>
            <w:r>
              <w:t>C</w:t>
            </w:r>
          </w:p>
        </w:tc>
        <w:tc>
          <w:tcPr>
            <w:tcW w:w="567" w:type="dxa"/>
            <w:tcBorders>
              <w:top w:val="single" w:sz="4" w:space="0" w:color="auto"/>
              <w:left w:val="single" w:sz="4" w:space="0" w:color="auto"/>
              <w:bottom w:val="single" w:sz="4" w:space="0" w:color="auto"/>
              <w:right w:val="single" w:sz="4" w:space="0" w:color="auto"/>
            </w:tcBorders>
            <w:tcPrChange w:id="144" w:author="Bruno Landais" w:date="2019-07-23T17:17:00Z">
              <w:tcPr>
                <w:tcW w:w="846" w:type="dxa"/>
                <w:gridSpan w:val="2"/>
                <w:tcBorders>
                  <w:top w:val="single" w:sz="4" w:space="0" w:color="auto"/>
                  <w:left w:val="single" w:sz="4" w:space="0" w:color="auto"/>
                  <w:bottom w:val="single" w:sz="4" w:space="0" w:color="auto"/>
                  <w:right w:val="single" w:sz="4" w:space="0" w:color="auto"/>
                </w:tcBorders>
              </w:tcPr>
            </w:tcPrChange>
          </w:tcPr>
          <w:p w14:paraId="775A9968" w14:textId="77777777" w:rsidR="00E35FD6" w:rsidRDefault="00E35FD6" w:rsidP="009729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Change w:id="145" w:author="Bruno Landais" w:date="2019-07-23T17:17:00Z">
              <w:tcPr>
                <w:tcW w:w="4536" w:type="dxa"/>
                <w:tcBorders>
                  <w:top w:val="single" w:sz="4" w:space="0" w:color="auto"/>
                  <w:left w:val="single" w:sz="4" w:space="0" w:color="auto"/>
                  <w:bottom w:val="single" w:sz="4" w:space="0" w:color="auto"/>
                  <w:right w:val="single" w:sz="4" w:space="0" w:color="auto"/>
                </w:tcBorders>
              </w:tcPr>
            </w:tcPrChange>
          </w:tcPr>
          <w:p w14:paraId="69BC2CDB" w14:textId="77777777" w:rsidR="00E35FD6" w:rsidRDefault="00E35FD6" w:rsidP="00972975">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51" w:type="dxa"/>
            <w:tcBorders>
              <w:top w:val="single" w:sz="4" w:space="0" w:color="auto"/>
              <w:left w:val="single" w:sz="4" w:space="0" w:color="auto"/>
              <w:bottom w:val="single" w:sz="4" w:space="0" w:color="auto"/>
              <w:right w:val="single" w:sz="4" w:space="0" w:color="auto"/>
            </w:tcBorders>
            <w:tcPrChange w:id="146" w:author="Bruno Landais" w:date="2019-07-23T17:17:00Z">
              <w:tcPr>
                <w:tcW w:w="851" w:type="dxa"/>
                <w:tcBorders>
                  <w:top w:val="single" w:sz="4" w:space="0" w:color="auto"/>
                  <w:left w:val="single" w:sz="4" w:space="0" w:color="auto"/>
                  <w:bottom w:val="single" w:sz="4" w:space="0" w:color="auto"/>
                  <w:right w:val="single" w:sz="4" w:space="0" w:color="auto"/>
                </w:tcBorders>
              </w:tcPr>
            </w:tcPrChange>
          </w:tcPr>
          <w:p w14:paraId="4875976A" w14:textId="77777777" w:rsidR="00E35FD6" w:rsidRDefault="00E35FD6" w:rsidP="00972975">
            <w:pPr>
              <w:pStyle w:val="TAL"/>
              <w:rPr>
                <w:ins w:id="147" w:author="Bruno Landais" w:date="2019-07-23T17:16:00Z"/>
                <w:rFonts w:cs="Arial"/>
                <w:szCs w:val="18"/>
              </w:rPr>
            </w:pPr>
          </w:p>
        </w:tc>
      </w:tr>
      <w:tr w:rsidR="00E35FD6" w:rsidRPr="00FD48E5" w14:paraId="1FBA0413" w14:textId="6302E390" w:rsidTr="00E35FD6">
        <w:trPr>
          <w:jc w:val="center"/>
          <w:trPrChange w:id="148" w:author="Bruno Landais" w:date="2019-07-23T17:17: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49" w:author="Bruno Landais" w:date="2019-07-23T17:17:00Z">
              <w:tcPr>
                <w:tcW w:w="1980" w:type="dxa"/>
                <w:tcBorders>
                  <w:top w:val="single" w:sz="4" w:space="0" w:color="auto"/>
                  <w:left w:val="single" w:sz="4" w:space="0" w:color="auto"/>
                  <w:bottom w:val="single" w:sz="4" w:space="0" w:color="auto"/>
                  <w:right w:val="single" w:sz="4" w:space="0" w:color="auto"/>
                </w:tcBorders>
              </w:tcPr>
            </w:tcPrChange>
          </w:tcPr>
          <w:p w14:paraId="0932B001" w14:textId="77777777" w:rsidR="00E35FD6" w:rsidRDefault="00E35FD6" w:rsidP="00972975">
            <w:pPr>
              <w:pStyle w:val="TAL"/>
            </w:pPr>
            <w:proofErr w:type="spellStart"/>
            <w:r>
              <w:t>hoState</w:t>
            </w:r>
            <w:proofErr w:type="spellEnd"/>
          </w:p>
        </w:tc>
        <w:tc>
          <w:tcPr>
            <w:tcW w:w="1843" w:type="dxa"/>
            <w:tcBorders>
              <w:top w:val="single" w:sz="4" w:space="0" w:color="auto"/>
              <w:left w:val="single" w:sz="4" w:space="0" w:color="auto"/>
              <w:bottom w:val="single" w:sz="4" w:space="0" w:color="auto"/>
              <w:right w:val="single" w:sz="4" w:space="0" w:color="auto"/>
            </w:tcBorders>
            <w:tcPrChange w:id="150" w:author="Bruno Landais" w:date="2019-07-23T17:17:00Z">
              <w:tcPr>
                <w:tcW w:w="1682" w:type="dxa"/>
                <w:tcBorders>
                  <w:top w:val="single" w:sz="4" w:space="0" w:color="auto"/>
                  <w:left w:val="single" w:sz="4" w:space="0" w:color="auto"/>
                  <w:bottom w:val="single" w:sz="4" w:space="0" w:color="auto"/>
                  <w:right w:val="single" w:sz="4" w:space="0" w:color="auto"/>
                </w:tcBorders>
              </w:tcPr>
            </w:tcPrChange>
          </w:tcPr>
          <w:p w14:paraId="7896C7BD" w14:textId="77777777" w:rsidR="00E35FD6" w:rsidRDefault="00E35FD6" w:rsidP="00972975">
            <w:pPr>
              <w:pStyle w:val="TAL"/>
            </w:pPr>
            <w:proofErr w:type="spellStart"/>
            <w:r>
              <w:t>HoState</w:t>
            </w:r>
            <w:proofErr w:type="spellEnd"/>
          </w:p>
        </w:tc>
        <w:tc>
          <w:tcPr>
            <w:tcW w:w="283" w:type="dxa"/>
            <w:tcBorders>
              <w:top w:val="single" w:sz="4" w:space="0" w:color="auto"/>
              <w:left w:val="single" w:sz="4" w:space="0" w:color="auto"/>
              <w:bottom w:val="single" w:sz="4" w:space="0" w:color="auto"/>
              <w:right w:val="single" w:sz="4" w:space="0" w:color="auto"/>
            </w:tcBorders>
            <w:tcPrChange w:id="151" w:author="Bruno Landais" w:date="2019-07-23T17:17:00Z">
              <w:tcPr>
                <w:tcW w:w="165" w:type="dxa"/>
                <w:tcBorders>
                  <w:top w:val="single" w:sz="4" w:space="0" w:color="auto"/>
                  <w:left w:val="single" w:sz="4" w:space="0" w:color="auto"/>
                  <w:bottom w:val="single" w:sz="4" w:space="0" w:color="auto"/>
                  <w:right w:val="single" w:sz="4" w:space="0" w:color="auto"/>
                </w:tcBorders>
              </w:tcPr>
            </w:tcPrChange>
          </w:tcPr>
          <w:p w14:paraId="4B799266" w14:textId="77777777" w:rsidR="00E35FD6" w:rsidRDefault="00E35FD6" w:rsidP="00972975">
            <w:pPr>
              <w:pStyle w:val="TAC"/>
            </w:pPr>
            <w:r>
              <w:t>C</w:t>
            </w:r>
          </w:p>
        </w:tc>
        <w:tc>
          <w:tcPr>
            <w:tcW w:w="567" w:type="dxa"/>
            <w:tcBorders>
              <w:top w:val="single" w:sz="4" w:space="0" w:color="auto"/>
              <w:left w:val="single" w:sz="4" w:space="0" w:color="auto"/>
              <w:bottom w:val="single" w:sz="4" w:space="0" w:color="auto"/>
              <w:right w:val="single" w:sz="4" w:space="0" w:color="auto"/>
            </w:tcBorders>
            <w:tcPrChange w:id="152" w:author="Bruno Landais" w:date="2019-07-23T17:17:00Z">
              <w:tcPr>
                <w:tcW w:w="846" w:type="dxa"/>
                <w:gridSpan w:val="2"/>
                <w:tcBorders>
                  <w:top w:val="single" w:sz="4" w:space="0" w:color="auto"/>
                  <w:left w:val="single" w:sz="4" w:space="0" w:color="auto"/>
                  <w:bottom w:val="single" w:sz="4" w:space="0" w:color="auto"/>
                  <w:right w:val="single" w:sz="4" w:space="0" w:color="auto"/>
                </w:tcBorders>
              </w:tcPr>
            </w:tcPrChange>
          </w:tcPr>
          <w:p w14:paraId="11F22CE6" w14:textId="77777777" w:rsidR="00E35FD6" w:rsidRDefault="00E35FD6" w:rsidP="00972975">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153" w:author="Bruno Landais" w:date="2019-07-23T17:17:00Z">
              <w:tcPr>
                <w:tcW w:w="4536" w:type="dxa"/>
                <w:tcBorders>
                  <w:top w:val="single" w:sz="4" w:space="0" w:color="auto"/>
                  <w:left w:val="single" w:sz="4" w:space="0" w:color="auto"/>
                  <w:bottom w:val="single" w:sz="4" w:space="0" w:color="auto"/>
                  <w:right w:val="single" w:sz="4" w:space="0" w:color="auto"/>
                </w:tcBorders>
              </w:tcPr>
            </w:tcPrChange>
          </w:tcPr>
          <w:p w14:paraId="12B11EDE" w14:textId="77777777" w:rsidR="00E35FD6" w:rsidRDefault="00E35FD6" w:rsidP="00972975">
            <w:pPr>
              <w:pStyle w:val="TAL"/>
              <w:rPr>
                <w:rFonts w:cs="Arial"/>
                <w:szCs w:val="18"/>
              </w:rPr>
            </w:pPr>
            <w:r>
              <w:rPr>
                <w:rFonts w:cs="Arial"/>
                <w:szCs w:val="18"/>
              </w:rPr>
              <w:t>This IE shall be present if the SMF was requested to prepare an EPS to 5GS handover for the PDU session in the corresponding request.</w:t>
            </w:r>
          </w:p>
          <w:p w14:paraId="2FF9DDAD" w14:textId="77777777" w:rsidR="00E35FD6" w:rsidRDefault="00E35FD6" w:rsidP="00972975">
            <w:pPr>
              <w:pStyle w:val="TAL"/>
              <w:rPr>
                <w:rFonts w:cs="Arial"/>
                <w:szCs w:val="18"/>
              </w:rPr>
            </w:pPr>
            <w:r>
              <w:rPr>
                <w:rFonts w:cs="Arial"/>
                <w:szCs w:val="18"/>
              </w:rPr>
              <w:t>When present, it shall be set as specified in clause 5.2.2.2.3.</w:t>
            </w:r>
          </w:p>
        </w:tc>
        <w:tc>
          <w:tcPr>
            <w:tcW w:w="851" w:type="dxa"/>
            <w:tcBorders>
              <w:top w:val="single" w:sz="4" w:space="0" w:color="auto"/>
              <w:left w:val="single" w:sz="4" w:space="0" w:color="auto"/>
              <w:bottom w:val="single" w:sz="4" w:space="0" w:color="auto"/>
              <w:right w:val="single" w:sz="4" w:space="0" w:color="auto"/>
            </w:tcBorders>
            <w:tcPrChange w:id="154" w:author="Bruno Landais" w:date="2019-07-23T17:17:00Z">
              <w:tcPr>
                <w:tcW w:w="851" w:type="dxa"/>
                <w:tcBorders>
                  <w:top w:val="single" w:sz="4" w:space="0" w:color="auto"/>
                  <w:left w:val="single" w:sz="4" w:space="0" w:color="auto"/>
                  <w:bottom w:val="single" w:sz="4" w:space="0" w:color="auto"/>
                  <w:right w:val="single" w:sz="4" w:space="0" w:color="auto"/>
                </w:tcBorders>
              </w:tcPr>
            </w:tcPrChange>
          </w:tcPr>
          <w:p w14:paraId="00E0EF6C" w14:textId="77777777" w:rsidR="00E35FD6" w:rsidRDefault="00E35FD6" w:rsidP="00972975">
            <w:pPr>
              <w:pStyle w:val="TAL"/>
              <w:rPr>
                <w:ins w:id="155" w:author="Bruno Landais" w:date="2019-07-23T17:16:00Z"/>
                <w:rFonts w:cs="Arial"/>
                <w:szCs w:val="18"/>
              </w:rPr>
            </w:pPr>
          </w:p>
        </w:tc>
      </w:tr>
      <w:tr w:rsidR="00E35FD6" w:rsidRPr="00FD48E5" w14:paraId="6D292705" w14:textId="0494249C" w:rsidTr="00E35FD6">
        <w:trPr>
          <w:jc w:val="center"/>
          <w:trPrChange w:id="156" w:author="Bruno Landais" w:date="2019-07-23T17:17: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57" w:author="Bruno Landais" w:date="2019-07-23T17:17:00Z">
              <w:tcPr>
                <w:tcW w:w="1980" w:type="dxa"/>
                <w:tcBorders>
                  <w:top w:val="single" w:sz="4" w:space="0" w:color="auto"/>
                  <w:left w:val="single" w:sz="4" w:space="0" w:color="auto"/>
                  <w:bottom w:val="single" w:sz="4" w:space="0" w:color="auto"/>
                  <w:right w:val="single" w:sz="4" w:space="0" w:color="auto"/>
                </w:tcBorders>
              </w:tcPr>
            </w:tcPrChange>
          </w:tcPr>
          <w:p w14:paraId="3E3B18A8" w14:textId="77777777" w:rsidR="00E35FD6" w:rsidRDefault="00E35FD6" w:rsidP="00972975">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Change w:id="158" w:author="Bruno Landais" w:date="2019-07-23T17:17:00Z">
              <w:tcPr>
                <w:tcW w:w="1682" w:type="dxa"/>
                <w:tcBorders>
                  <w:top w:val="single" w:sz="4" w:space="0" w:color="auto"/>
                  <w:left w:val="single" w:sz="4" w:space="0" w:color="auto"/>
                  <w:bottom w:val="single" w:sz="4" w:space="0" w:color="auto"/>
                  <w:right w:val="single" w:sz="4" w:space="0" w:color="auto"/>
                </w:tcBorders>
              </w:tcPr>
            </w:tcPrChange>
          </w:tcPr>
          <w:p w14:paraId="7C2DB101" w14:textId="77777777" w:rsidR="00E35FD6" w:rsidRDefault="00E35FD6" w:rsidP="00972975">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Change w:id="159" w:author="Bruno Landais" w:date="2019-07-23T17:17:00Z">
              <w:tcPr>
                <w:tcW w:w="165" w:type="dxa"/>
                <w:tcBorders>
                  <w:top w:val="single" w:sz="4" w:space="0" w:color="auto"/>
                  <w:left w:val="single" w:sz="4" w:space="0" w:color="auto"/>
                  <w:bottom w:val="single" w:sz="4" w:space="0" w:color="auto"/>
                  <w:right w:val="single" w:sz="4" w:space="0" w:color="auto"/>
                </w:tcBorders>
              </w:tcPr>
            </w:tcPrChange>
          </w:tcPr>
          <w:p w14:paraId="7FEC7A9B" w14:textId="77777777" w:rsidR="00E35FD6" w:rsidRDefault="00E35FD6" w:rsidP="00972975">
            <w:pPr>
              <w:pStyle w:val="TAC"/>
            </w:pPr>
            <w:r>
              <w:t>C</w:t>
            </w:r>
          </w:p>
        </w:tc>
        <w:tc>
          <w:tcPr>
            <w:tcW w:w="567" w:type="dxa"/>
            <w:tcBorders>
              <w:top w:val="single" w:sz="4" w:space="0" w:color="auto"/>
              <w:left w:val="single" w:sz="4" w:space="0" w:color="auto"/>
              <w:bottom w:val="single" w:sz="4" w:space="0" w:color="auto"/>
              <w:right w:val="single" w:sz="4" w:space="0" w:color="auto"/>
            </w:tcBorders>
            <w:tcPrChange w:id="160" w:author="Bruno Landais" w:date="2019-07-23T17:17:00Z">
              <w:tcPr>
                <w:tcW w:w="846" w:type="dxa"/>
                <w:gridSpan w:val="2"/>
                <w:tcBorders>
                  <w:top w:val="single" w:sz="4" w:space="0" w:color="auto"/>
                  <w:left w:val="single" w:sz="4" w:space="0" w:color="auto"/>
                  <w:bottom w:val="single" w:sz="4" w:space="0" w:color="auto"/>
                  <w:right w:val="single" w:sz="4" w:space="0" w:color="auto"/>
                </w:tcBorders>
              </w:tcPr>
            </w:tcPrChange>
          </w:tcPr>
          <w:p w14:paraId="2E288744" w14:textId="77777777" w:rsidR="00E35FD6" w:rsidRDefault="00E35FD6" w:rsidP="00972975">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161" w:author="Bruno Landais" w:date="2019-07-23T17:17:00Z">
              <w:tcPr>
                <w:tcW w:w="4536" w:type="dxa"/>
                <w:tcBorders>
                  <w:top w:val="single" w:sz="4" w:space="0" w:color="auto"/>
                  <w:left w:val="single" w:sz="4" w:space="0" w:color="auto"/>
                  <w:bottom w:val="single" w:sz="4" w:space="0" w:color="auto"/>
                  <w:right w:val="single" w:sz="4" w:space="0" w:color="auto"/>
                </w:tcBorders>
              </w:tcPr>
            </w:tcPrChange>
          </w:tcPr>
          <w:p w14:paraId="63DA1863" w14:textId="77777777" w:rsidR="00E35FD6" w:rsidRDefault="00E35FD6" w:rsidP="00972975">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40E68241" w14:textId="77777777" w:rsidR="00E35FD6" w:rsidRDefault="00E35FD6" w:rsidP="00972975">
            <w:pPr>
              <w:pStyle w:val="TAL"/>
              <w:rPr>
                <w:rFonts w:cs="Arial"/>
                <w:szCs w:val="18"/>
              </w:rPr>
            </w:pPr>
          </w:p>
          <w:p w14:paraId="661FCDDB" w14:textId="77777777" w:rsidR="00E35FD6" w:rsidRDefault="00E35FD6" w:rsidP="00972975">
            <w:pPr>
              <w:pStyle w:val="TAL"/>
              <w:rPr>
                <w:rFonts w:cs="Arial"/>
                <w:szCs w:val="18"/>
              </w:rPr>
            </w:pPr>
            <w:r>
              <w:rPr>
                <w:rFonts w:cs="Arial"/>
                <w:szCs w:val="18"/>
              </w:rPr>
              <w:t>When present, it shall contain the user's GPSI associated with the PDU session.</w:t>
            </w:r>
          </w:p>
        </w:tc>
        <w:tc>
          <w:tcPr>
            <w:tcW w:w="851" w:type="dxa"/>
            <w:tcBorders>
              <w:top w:val="single" w:sz="4" w:space="0" w:color="auto"/>
              <w:left w:val="single" w:sz="4" w:space="0" w:color="auto"/>
              <w:bottom w:val="single" w:sz="4" w:space="0" w:color="auto"/>
              <w:right w:val="single" w:sz="4" w:space="0" w:color="auto"/>
            </w:tcBorders>
            <w:tcPrChange w:id="162" w:author="Bruno Landais" w:date="2019-07-23T17:17:00Z">
              <w:tcPr>
                <w:tcW w:w="851" w:type="dxa"/>
                <w:tcBorders>
                  <w:top w:val="single" w:sz="4" w:space="0" w:color="auto"/>
                  <w:left w:val="single" w:sz="4" w:space="0" w:color="auto"/>
                  <w:bottom w:val="single" w:sz="4" w:space="0" w:color="auto"/>
                  <w:right w:val="single" w:sz="4" w:space="0" w:color="auto"/>
                </w:tcBorders>
              </w:tcPr>
            </w:tcPrChange>
          </w:tcPr>
          <w:p w14:paraId="424D224E" w14:textId="77777777" w:rsidR="00E35FD6" w:rsidRDefault="00E35FD6" w:rsidP="00972975">
            <w:pPr>
              <w:pStyle w:val="TAL"/>
              <w:rPr>
                <w:ins w:id="163" w:author="Bruno Landais" w:date="2019-07-23T17:16:00Z"/>
                <w:rFonts w:cs="Arial"/>
                <w:szCs w:val="18"/>
              </w:rPr>
            </w:pPr>
          </w:p>
        </w:tc>
      </w:tr>
      <w:tr w:rsidR="00E35FD6" w14:paraId="151C4ABB" w14:textId="471E4487" w:rsidTr="00E35FD6">
        <w:trPr>
          <w:jc w:val="center"/>
          <w:trPrChange w:id="164" w:author="Bruno Landais" w:date="2019-07-23T17:17: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65" w:author="Bruno Landais" w:date="2019-07-23T17:17:00Z">
              <w:tcPr>
                <w:tcW w:w="1980" w:type="dxa"/>
                <w:tcBorders>
                  <w:top w:val="single" w:sz="4" w:space="0" w:color="auto"/>
                  <w:left w:val="single" w:sz="4" w:space="0" w:color="auto"/>
                  <w:bottom w:val="single" w:sz="4" w:space="0" w:color="auto"/>
                  <w:right w:val="single" w:sz="4" w:space="0" w:color="auto"/>
                </w:tcBorders>
              </w:tcPr>
            </w:tcPrChange>
          </w:tcPr>
          <w:p w14:paraId="5ECACA33" w14:textId="77777777" w:rsidR="00E35FD6" w:rsidRPr="00793F63" w:rsidRDefault="00E35FD6" w:rsidP="00972975">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Change w:id="166" w:author="Bruno Landais" w:date="2019-07-23T17:17:00Z">
              <w:tcPr>
                <w:tcW w:w="1682" w:type="dxa"/>
                <w:tcBorders>
                  <w:top w:val="single" w:sz="4" w:space="0" w:color="auto"/>
                  <w:left w:val="single" w:sz="4" w:space="0" w:color="auto"/>
                  <w:bottom w:val="single" w:sz="4" w:space="0" w:color="auto"/>
                  <w:right w:val="single" w:sz="4" w:space="0" w:color="auto"/>
                </w:tcBorders>
              </w:tcPr>
            </w:tcPrChange>
          </w:tcPr>
          <w:p w14:paraId="24BBE936" w14:textId="77777777" w:rsidR="00E35FD6" w:rsidRDefault="00E35FD6" w:rsidP="00972975">
            <w:pPr>
              <w:pStyle w:val="TAL"/>
            </w:pPr>
            <w:r>
              <w:t>string</w:t>
            </w:r>
          </w:p>
        </w:tc>
        <w:tc>
          <w:tcPr>
            <w:tcW w:w="283" w:type="dxa"/>
            <w:tcBorders>
              <w:top w:val="single" w:sz="4" w:space="0" w:color="auto"/>
              <w:left w:val="single" w:sz="4" w:space="0" w:color="auto"/>
              <w:bottom w:val="single" w:sz="4" w:space="0" w:color="auto"/>
              <w:right w:val="single" w:sz="4" w:space="0" w:color="auto"/>
            </w:tcBorders>
            <w:tcPrChange w:id="167" w:author="Bruno Landais" w:date="2019-07-23T17:17:00Z">
              <w:tcPr>
                <w:tcW w:w="165" w:type="dxa"/>
                <w:tcBorders>
                  <w:top w:val="single" w:sz="4" w:space="0" w:color="auto"/>
                  <w:left w:val="single" w:sz="4" w:space="0" w:color="auto"/>
                  <w:bottom w:val="single" w:sz="4" w:space="0" w:color="auto"/>
                  <w:right w:val="single" w:sz="4" w:space="0" w:color="auto"/>
                </w:tcBorders>
              </w:tcPr>
            </w:tcPrChange>
          </w:tcPr>
          <w:p w14:paraId="57EE788F" w14:textId="77777777" w:rsidR="00E35FD6" w:rsidRDefault="00E35FD6" w:rsidP="00972975">
            <w:pPr>
              <w:pStyle w:val="TAC"/>
            </w:pPr>
            <w:r>
              <w:t>O</w:t>
            </w:r>
          </w:p>
        </w:tc>
        <w:tc>
          <w:tcPr>
            <w:tcW w:w="567" w:type="dxa"/>
            <w:tcBorders>
              <w:top w:val="single" w:sz="4" w:space="0" w:color="auto"/>
              <w:left w:val="single" w:sz="4" w:space="0" w:color="auto"/>
              <w:bottom w:val="single" w:sz="4" w:space="0" w:color="auto"/>
              <w:right w:val="single" w:sz="4" w:space="0" w:color="auto"/>
            </w:tcBorders>
            <w:tcPrChange w:id="168" w:author="Bruno Landais" w:date="2019-07-23T17:17:00Z">
              <w:tcPr>
                <w:tcW w:w="846" w:type="dxa"/>
                <w:gridSpan w:val="2"/>
                <w:tcBorders>
                  <w:top w:val="single" w:sz="4" w:space="0" w:color="auto"/>
                  <w:left w:val="single" w:sz="4" w:space="0" w:color="auto"/>
                  <w:bottom w:val="single" w:sz="4" w:space="0" w:color="auto"/>
                  <w:right w:val="single" w:sz="4" w:space="0" w:color="auto"/>
                </w:tcBorders>
              </w:tcPr>
            </w:tcPrChange>
          </w:tcPr>
          <w:p w14:paraId="7293EBC6" w14:textId="77777777" w:rsidR="00E35FD6" w:rsidRDefault="00E35FD6" w:rsidP="00972975">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169" w:author="Bruno Landais" w:date="2019-07-23T17:17:00Z">
              <w:tcPr>
                <w:tcW w:w="4536" w:type="dxa"/>
                <w:tcBorders>
                  <w:top w:val="single" w:sz="4" w:space="0" w:color="auto"/>
                  <w:left w:val="single" w:sz="4" w:space="0" w:color="auto"/>
                  <w:bottom w:val="single" w:sz="4" w:space="0" w:color="auto"/>
                  <w:right w:val="single" w:sz="4" w:space="0" w:color="auto"/>
                </w:tcBorders>
              </w:tcPr>
            </w:tcPrChange>
          </w:tcPr>
          <w:p w14:paraId="2FC9055D" w14:textId="77777777" w:rsidR="00E35FD6" w:rsidRDefault="00E35FD6" w:rsidP="0097297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service instance serving the PDU session Context. </w:t>
            </w:r>
          </w:p>
          <w:p w14:paraId="4DDF9321" w14:textId="77777777" w:rsidR="00E35FD6" w:rsidRDefault="00E35FD6" w:rsidP="00972975">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851" w:type="dxa"/>
            <w:tcBorders>
              <w:top w:val="single" w:sz="4" w:space="0" w:color="auto"/>
              <w:left w:val="single" w:sz="4" w:space="0" w:color="auto"/>
              <w:bottom w:val="single" w:sz="4" w:space="0" w:color="auto"/>
              <w:right w:val="single" w:sz="4" w:space="0" w:color="auto"/>
            </w:tcBorders>
            <w:tcPrChange w:id="170" w:author="Bruno Landais" w:date="2019-07-23T17:17:00Z">
              <w:tcPr>
                <w:tcW w:w="851" w:type="dxa"/>
                <w:tcBorders>
                  <w:top w:val="single" w:sz="4" w:space="0" w:color="auto"/>
                  <w:left w:val="single" w:sz="4" w:space="0" w:color="auto"/>
                  <w:bottom w:val="single" w:sz="4" w:space="0" w:color="auto"/>
                  <w:right w:val="single" w:sz="4" w:space="0" w:color="auto"/>
                </w:tcBorders>
              </w:tcPr>
            </w:tcPrChange>
          </w:tcPr>
          <w:p w14:paraId="6F37C116" w14:textId="77777777" w:rsidR="00E35FD6" w:rsidRDefault="00E35FD6" w:rsidP="00972975">
            <w:pPr>
              <w:pStyle w:val="TAL"/>
              <w:rPr>
                <w:ins w:id="171" w:author="Bruno Landais" w:date="2019-07-23T17:16:00Z"/>
                <w:rFonts w:cs="Arial"/>
                <w:szCs w:val="18"/>
              </w:rPr>
            </w:pPr>
          </w:p>
        </w:tc>
      </w:tr>
      <w:tr w:rsidR="00E35FD6" w14:paraId="5BDFB038" w14:textId="6A7FE2AA" w:rsidTr="00E35FD6">
        <w:trPr>
          <w:jc w:val="center"/>
          <w:trPrChange w:id="172" w:author="Bruno Landais" w:date="2019-07-23T17:17: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73" w:author="Bruno Landais" w:date="2019-07-23T17:17:00Z">
              <w:tcPr>
                <w:tcW w:w="1980" w:type="dxa"/>
                <w:tcBorders>
                  <w:top w:val="single" w:sz="4" w:space="0" w:color="auto"/>
                  <w:left w:val="single" w:sz="4" w:space="0" w:color="auto"/>
                  <w:bottom w:val="single" w:sz="4" w:space="0" w:color="auto"/>
                  <w:right w:val="single" w:sz="4" w:space="0" w:color="auto"/>
                </w:tcBorders>
              </w:tcPr>
            </w:tcPrChange>
          </w:tcPr>
          <w:p w14:paraId="796BB76E" w14:textId="77777777" w:rsidR="00E35FD6" w:rsidRPr="00793F63" w:rsidRDefault="00E35FD6" w:rsidP="00972975">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Change w:id="174" w:author="Bruno Landais" w:date="2019-07-23T17:17:00Z">
              <w:tcPr>
                <w:tcW w:w="1682" w:type="dxa"/>
                <w:tcBorders>
                  <w:top w:val="single" w:sz="4" w:space="0" w:color="auto"/>
                  <w:left w:val="single" w:sz="4" w:space="0" w:color="auto"/>
                  <w:bottom w:val="single" w:sz="4" w:space="0" w:color="auto"/>
                  <w:right w:val="single" w:sz="4" w:space="0" w:color="auto"/>
                </w:tcBorders>
              </w:tcPr>
            </w:tcPrChange>
          </w:tcPr>
          <w:p w14:paraId="3468EC73" w14:textId="77777777" w:rsidR="00E35FD6" w:rsidRDefault="00E35FD6" w:rsidP="00972975">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Change w:id="175" w:author="Bruno Landais" w:date="2019-07-23T17:17:00Z">
              <w:tcPr>
                <w:tcW w:w="165" w:type="dxa"/>
                <w:tcBorders>
                  <w:top w:val="single" w:sz="4" w:space="0" w:color="auto"/>
                  <w:left w:val="single" w:sz="4" w:space="0" w:color="auto"/>
                  <w:bottom w:val="single" w:sz="4" w:space="0" w:color="auto"/>
                  <w:right w:val="single" w:sz="4" w:space="0" w:color="auto"/>
                </w:tcBorders>
              </w:tcPr>
            </w:tcPrChange>
          </w:tcPr>
          <w:p w14:paraId="3843CA6D" w14:textId="77777777" w:rsidR="00E35FD6" w:rsidRDefault="00E35FD6" w:rsidP="00972975">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Change w:id="176" w:author="Bruno Landais" w:date="2019-07-23T17:17:00Z">
              <w:tcPr>
                <w:tcW w:w="846" w:type="dxa"/>
                <w:gridSpan w:val="2"/>
                <w:tcBorders>
                  <w:top w:val="single" w:sz="4" w:space="0" w:color="auto"/>
                  <w:left w:val="single" w:sz="4" w:space="0" w:color="auto"/>
                  <w:bottom w:val="single" w:sz="4" w:space="0" w:color="auto"/>
                  <w:right w:val="single" w:sz="4" w:space="0" w:color="auto"/>
                </w:tcBorders>
              </w:tcPr>
            </w:tcPrChange>
          </w:tcPr>
          <w:p w14:paraId="1BB9787D" w14:textId="77777777" w:rsidR="00E35FD6" w:rsidRDefault="00E35FD6" w:rsidP="00972975">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Change w:id="177" w:author="Bruno Landais" w:date="2019-07-23T17:17:00Z">
              <w:tcPr>
                <w:tcW w:w="4536" w:type="dxa"/>
                <w:tcBorders>
                  <w:top w:val="single" w:sz="4" w:space="0" w:color="auto"/>
                  <w:left w:val="single" w:sz="4" w:space="0" w:color="auto"/>
                  <w:bottom w:val="single" w:sz="4" w:space="0" w:color="auto"/>
                  <w:right w:val="single" w:sz="4" w:space="0" w:color="auto"/>
                </w:tcBorders>
              </w:tcPr>
            </w:tcPrChange>
          </w:tcPr>
          <w:p w14:paraId="3550126D" w14:textId="77777777" w:rsidR="00E35FD6" w:rsidRDefault="00E35FD6" w:rsidP="00972975">
            <w:pPr>
              <w:pStyle w:val="TAL"/>
              <w:rPr>
                <w:rFonts w:cs="Arial"/>
                <w:szCs w:val="18"/>
              </w:rPr>
            </w:pPr>
            <w:r w:rsidRPr="002857AD">
              <w:rPr>
                <w:rFonts w:cs="Arial"/>
                <w:szCs w:val="18"/>
              </w:rPr>
              <w:t xml:space="preserve">Timestamp when the </w:t>
            </w:r>
            <w:r>
              <w:rPr>
                <w:rFonts w:cs="Arial"/>
                <w:szCs w:val="18"/>
              </w:rPr>
              <w:t xml:space="preserve">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78" w:author="Bruno Landais" w:date="2019-07-23T17:17:00Z">
              <w:tcPr>
                <w:tcW w:w="851" w:type="dxa"/>
                <w:tcBorders>
                  <w:top w:val="single" w:sz="4" w:space="0" w:color="auto"/>
                  <w:left w:val="single" w:sz="4" w:space="0" w:color="auto"/>
                  <w:bottom w:val="single" w:sz="4" w:space="0" w:color="auto"/>
                  <w:right w:val="single" w:sz="4" w:space="0" w:color="auto"/>
                </w:tcBorders>
              </w:tcPr>
            </w:tcPrChange>
          </w:tcPr>
          <w:p w14:paraId="4727929C" w14:textId="77777777" w:rsidR="00E35FD6" w:rsidRPr="002857AD" w:rsidRDefault="00E35FD6" w:rsidP="00972975">
            <w:pPr>
              <w:pStyle w:val="TAL"/>
              <w:rPr>
                <w:ins w:id="179" w:author="Bruno Landais" w:date="2019-07-23T17:16:00Z"/>
                <w:rFonts w:cs="Arial"/>
                <w:szCs w:val="18"/>
              </w:rPr>
            </w:pPr>
          </w:p>
        </w:tc>
      </w:tr>
      <w:tr w:rsidR="00E35FD6" w14:paraId="5F8ED12F" w14:textId="65EFABC1" w:rsidTr="00E35FD6">
        <w:trPr>
          <w:jc w:val="center"/>
          <w:trPrChange w:id="180" w:author="Bruno Landais" w:date="2019-07-23T17:17: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81" w:author="Bruno Landais" w:date="2019-07-23T17:17:00Z">
              <w:tcPr>
                <w:tcW w:w="1980" w:type="dxa"/>
                <w:tcBorders>
                  <w:top w:val="single" w:sz="4" w:space="0" w:color="auto"/>
                  <w:left w:val="single" w:sz="4" w:space="0" w:color="auto"/>
                  <w:bottom w:val="single" w:sz="4" w:space="0" w:color="auto"/>
                  <w:right w:val="single" w:sz="4" w:space="0" w:color="auto"/>
                </w:tcBorders>
              </w:tcPr>
            </w:tcPrChange>
          </w:tcPr>
          <w:p w14:paraId="2F783F45" w14:textId="77777777" w:rsidR="00E35FD6" w:rsidRPr="00793F63" w:rsidRDefault="00E35FD6" w:rsidP="00972975">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Change w:id="182" w:author="Bruno Landais" w:date="2019-07-23T17:17:00Z">
              <w:tcPr>
                <w:tcW w:w="1682" w:type="dxa"/>
                <w:tcBorders>
                  <w:top w:val="single" w:sz="4" w:space="0" w:color="auto"/>
                  <w:left w:val="single" w:sz="4" w:space="0" w:color="auto"/>
                  <w:bottom w:val="single" w:sz="4" w:space="0" w:color="auto"/>
                  <w:right w:val="single" w:sz="4" w:space="0" w:color="auto"/>
                </w:tcBorders>
              </w:tcPr>
            </w:tcPrChange>
          </w:tcPr>
          <w:p w14:paraId="331FF543" w14:textId="77777777" w:rsidR="00E35FD6" w:rsidRDefault="00E35FD6" w:rsidP="00972975">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Change w:id="183" w:author="Bruno Landais" w:date="2019-07-23T17:17:00Z">
              <w:tcPr>
                <w:tcW w:w="165" w:type="dxa"/>
                <w:tcBorders>
                  <w:top w:val="single" w:sz="4" w:space="0" w:color="auto"/>
                  <w:left w:val="single" w:sz="4" w:space="0" w:color="auto"/>
                  <w:bottom w:val="single" w:sz="4" w:space="0" w:color="auto"/>
                  <w:right w:val="single" w:sz="4" w:space="0" w:color="auto"/>
                </w:tcBorders>
              </w:tcPr>
            </w:tcPrChange>
          </w:tcPr>
          <w:p w14:paraId="6C10D1D8" w14:textId="77777777" w:rsidR="00E35FD6" w:rsidRDefault="00E35FD6" w:rsidP="00972975">
            <w:pPr>
              <w:pStyle w:val="TAC"/>
            </w:pPr>
            <w:r>
              <w:t>C</w:t>
            </w:r>
          </w:p>
        </w:tc>
        <w:tc>
          <w:tcPr>
            <w:tcW w:w="567" w:type="dxa"/>
            <w:tcBorders>
              <w:top w:val="single" w:sz="4" w:space="0" w:color="auto"/>
              <w:left w:val="single" w:sz="4" w:space="0" w:color="auto"/>
              <w:bottom w:val="single" w:sz="4" w:space="0" w:color="auto"/>
              <w:right w:val="single" w:sz="4" w:space="0" w:color="auto"/>
            </w:tcBorders>
            <w:tcPrChange w:id="184" w:author="Bruno Landais" w:date="2019-07-23T17:17:00Z">
              <w:tcPr>
                <w:tcW w:w="846" w:type="dxa"/>
                <w:gridSpan w:val="2"/>
                <w:tcBorders>
                  <w:top w:val="single" w:sz="4" w:space="0" w:color="auto"/>
                  <w:left w:val="single" w:sz="4" w:space="0" w:color="auto"/>
                  <w:bottom w:val="single" w:sz="4" w:space="0" w:color="auto"/>
                  <w:right w:val="single" w:sz="4" w:space="0" w:color="auto"/>
                </w:tcBorders>
              </w:tcPr>
            </w:tcPrChange>
          </w:tcPr>
          <w:p w14:paraId="5C4F48BF" w14:textId="77777777" w:rsidR="00E35FD6" w:rsidRDefault="00E35FD6" w:rsidP="00972975">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185" w:author="Bruno Landais" w:date="2019-07-23T17:17:00Z">
              <w:tcPr>
                <w:tcW w:w="4536" w:type="dxa"/>
                <w:tcBorders>
                  <w:top w:val="single" w:sz="4" w:space="0" w:color="auto"/>
                  <w:left w:val="single" w:sz="4" w:space="0" w:color="auto"/>
                  <w:bottom w:val="single" w:sz="4" w:space="0" w:color="auto"/>
                  <w:right w:val="single" w:sz="4" w:space="0" w:color="auto"/>
                </w:tcBorders>
              </w:tcPr>
            </w:tcPrChange>
          </w:tcPr>
          <w:p w14:paraId="68A6BC33" w14:textId="77777777" w:rsidR="00E35FD6" w:rsidRDefault="00E35FD6" w:rsidP="00972975">
            <w:pPr>
              <w:pStyle w:val="TAL"/>
              <w:rPr>
                <w:rFonts w:cs="Arial"/>
                <w:szCs w:val="18"/>
              </w:rPr>
            </w:pPr>
            <w:r>
              <w:rPr>
                <w:rFonts w:cs="Arial"/>
                <w:szCs w:val="18"/>
              </w:rPr>
              <w:t xml:space="preserve">This IE shall be present if at least one optional feature defined in clause 6.1.8 is supported. </w:t>
            </w:r>
          </w:p>
        </w:tc>
        <w:tc>
          <w:tcPr>
            <w:tcW w:w="851" w:type="dxa"/>
            <w:tcBorders>
              <w:top w:val="single" w:sz="4" w:space="0" w:color="auto"/>
              <w:left w:val="single" w:sz="4" w:space="0" w:color="auto"/>
              <w:bottom w:val="single" w:sz="4" w:space="0" w:color="auto"/>
              <w:right w:val="single" w:sz="4" w:space="0" w:color="auto"/>
            </w:tcBorders>
            <w:tcPrChange w:id="186" w:author="Bruno Landais" w:date="2019-07-23T17:17:00Z">
              <w:tcPr>
                <w:tcW w:w="851" w:type="dxa"/>
                <w:tcBorders>
                  <w:top w:val="single" w:sz="4" w:space="0" w:color="auto"/>
                  <w:left w:val="single" w:sz="4" w:space="0" w:color="auto"/>
                  <w:bottom w:val="single" w:sz="4" w:space="0" w:color="auto"/>
                  <w:right w:val="single" w:sz="4" w:space="0" w:color="auto"/>
                </w:tcBorders>
              </w:tcPr>
            </w:tcPrChange>
          </w:tcPr>
          <w:p w14:paraId="369CEFE5" w14:textId="77777777" w:rsidR="00E35FD6" w:rsidRDefault="00E35FD6" w:rsidP="00972975">
            <w:pPr>
              <w:pStyle w:val="TAL"/>
              <w:rPr>
                <w:ins w:id="187" w:author="Bruno Landais" w:date="2019-07-23T17:16:00Z"/>
                <w:rFonts w:cs="Arial"/>
                <w:szCs w:val="18"/>
              </w:rPr>
            </w:pPr>
          </w:p>
        </w:tc>
      </w:tr>
    </w:tbl>
    <w:p w14:paraId="04FBDE0E" w14:textId="13FB9195" w:rsidR="00B82CC8" w:rsidRDefault="00B82CC8" w:rsidP="00B82CC8">
      <w:pPr>
        <w:rPr>
          <w:ins w:id="188" w:author="Bruno Landais" w:date="2019-07-23T17:14:00Z"/>
        </w:rPr>
      </w:pPr>
    </w:p>
    <w:p w14:paraId="350CADF0" w14:textId="77777777" w:rsidR="00E35FD6" w:rsidRDefault="00E35FD6" w:rsidP="00B82CC8"/>
    <w:p w14:paraId="369EBA8F" w14:textId="77777777" w:rsidR="00CD569C" w:rsidRPr="006B5418" w:rsidRDefault="00CD569C" w:rsidP="00CD56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DBEA7A" w14:textId="77777777" w:rsidR="00CD569C" w:rsidRDefault="00CD569C" w:rsidP="00CD569C">
      <w:pPr>
        <w:pStyle w:val="Heading2"/>
      </w:pPr>
      <w:bookmarkStart w:id="189" w:name="_Toc11337952"/>
      <w:r>
        <w:t>A.2</w:t>
      </w:r>
      <w:r>
        <w:tab/>
      </w:r>
      <w:proofErr w:type="spellStart"/>
      <w:r>
        <w:t>Nsmf_PDUSession</w:t>
      </w:r>
      <w:proofErr w:type="spellEnd"/>
      <w:r>
        <w:t xml:space="preserve"> API</w:t>
      </w:r>
      <w:bookmarkEnd w:id="189"/>
    </w:p>
    <w:p w14:paraId="5CBF0A88" w14:textId="77777777" w:rsidR="00CD569C" w:rsidRPr="002E5CBA" w:rsidRDefault="00CD569C" w:rsidP="00CD569C">
      <w:pPr>
        <w:pStyle w:val="PL"/>
        <w:rPr>
          <w:lang w:val="en-US"/>
        </w:rPr>
      </w:pPr>
      <w:r w:rsidRPr="002E5CBA">
        <w:rPr>
          <w:lang w:val="en-US"/>
        </w:rPr>
        <w:t>openapi: 3.0.0</w:t>
      </w:r>
    </w:p>
    <w:p w14:paraId="2803F6CC" w14:textId="77777777" w:rsidR="00CD569C" w:rsidRPr="002E5CBA" w:rsidRDefault="00CD569C" w:rsidP="00CD569C">
      <w:pPr>
        <w:pStyle w:val="PL"/>
        <w:rPr>
          <w:lang w:val="en-US"/>
        </w:rPr>
      </w:pPr>
    </w:p>
    <w:p w14:paraId="3B1FBF76" w14:textId="77777777" w:rsidR="00CD569C" w:rsidRPr="002E5CBA" w:rsidRDefault="00CD569C" w:rsidP="00CD569C">
      <w:pPr>
        <w:pStyle w:val="PL"/>
        <w:rPr>
          <w:lang w:val="en-US"/>
        </w:rPr>
      </w:pPr>
      <w:r w:rsidRPr="002E5CBA">
        <w:rPr>
          <w:lang w:val="en-US"/>
        </w:rPr>
        <w:t>info:</w:t>
      </w:r>
    </w:p>
    <w:p w14:paraId="4C00D30E" w14:textId="77777777" w:rsidR="00CD569C" w:rsidRPr="002E5CBA" w:rsidRDefault="00CD569C" w:rsidP="00CD569C">
      <w:pPr>
        <w:pStyle w:val="PL"/>
        <w:rPr>
          <w:lang w:val="en-US"/>
        </w:rPr>
      </w:pPr>
      <w:r w:rsidRPr="002E5CBA">
        <w:rPr>
          <w:lang w:val="en-US"/>
        </w:rPr>
        <w:t xml:space="preserve">  version: '</w:t>
      </w:r>
      <w:r>
        <w:rPr>
          <w:lang w:val="en-US"/>
        </w:rPr>
        <w:t>1.1.0.alpha-1</w:t>
      </w:r>
      <w:r w:rsidRPr="002E5CBA">
        <w:rPr>
          <w:lang w:val="en-US"/>
        </w:rPr>
        <w:t>'</w:t>
      </w:r>
    </w:p>
    <w:p w14:paraId="56AD9AF9" w14:textId="77777777" w:rsidR="00CD569C" w:rsidRPr="002E5CBA" w:rsidRDefault="00CD569C" w:rsidP="00CD569C">
      <w:pPr>
        <w:pStyle w:val="PL"/>
        <w:rPr>
          <w:lang w:val="en-US"/>
        </w:rPr>
      </w:pPr>
      <w:r w:rsidRPr="002E5CBA">
        <w:rPr>
          <w:lang w:val="en-US"/>
        </w:rPr>
        <w:t xml:space="preserve">  title: '</w:t>
      </w:r>
      <w:r>
        <w:rPr>
          <w:lang w:val="en-US"/>
        </w:rPr>
        <w:t>Nsmf_PDUSession</w:t>
      </w:r>
      <w:r w:rsidRPr="002E5CBA">
        <w:rPr>
          <w:lang w:val="en-US"/>
        </w:rPr>
        <w:t>'</w:t>
      </w:r>
    </w:p>
    <w:p w14:paraId="5D1F28F5" w14:textId="77777777" w:rsidR="00CD569C" w:rsidRDefault="00CD569C" w:rsidP="00CD569C">
      <w:pPr>
        <w:pStyle w:val="PL"/>
        <w:rPr>
          <w:lang w:val="fr-FR"/>
        </w:rPr>
      </w:pPr>
      <w:r w:rsidRPr="00EA441A">
        <w:t xml:space="preserve">  </w:t>
      </w:r>
      <w:r w:rsidRPr="00757B26">
        <w:rPr>
          <w:lang w:val="fr-FR"/>
        </w:rPr>
        <w:t xml:space="preserve">description: </w:t>
      </w:r>
      <w:r w:rsidRPr="006E3917">
        <w:rPr>
          <w:lang w:val="fr-FR"/>
        </w:rPr>
        <w:t>|</w:t>
      </w:r>
    </w:p>
    <w:p w14:paraId="0F732B6E" w14:textId="77777777" w:rsidR="00CD569C" w:rsidRDefault="00CD569C" w:rsidP="00CD569C">
      <w:pPr>
        <w:pStyle w:val="PL"/>
        <w:rPr>
          <w:lang w:val="fr-FR"/>
        </w:rPr>
      </w:pPr>
      <w:r w:rsidRPr="00AD1DC5">
        <w:rPr>
          <w:lang w:val="fr-FR"/>
        </w:rPr>
        <w:t xml:space="preserve">    </w:t>
      </w:r>
      <w:r w:rsidRPr="00757B26">
        <w:rPr>
          <w:lang w:val="fr-FR"/>
        </w:rPr>
        <w:t>SMF PDU Session Service</w:t>
      </w:r>
      <w:r>
        <w:rPr>
          <w:lang w:val="fr-FR"/>
        </w:rPr>
        <w:t>.</w:t>
      </w:r>
    </w:p>
    <w:p w14:paraId="5055C811" w14:textId="77777777" w:rsidR="00CD569C" w:rsidRDefault="00CD569C" w:rsidP="00CD569C">
      <w:pPr>
        <w:pStyle w:val="PL"/>
      </w:pPr>
      <w:r w:rsidRPr="00AD1DC5">
        <w:rPr>
          <w:lang w:val="fr-FR"/>
        </w:rPr>
        <w:t xml:space="preserve">    </w:t>
      </w:r>
      <w:r>
        <w:t>© 2019, 3GPP Organizational Partners (ARIB, ATIS, CCSA, ETSI, TSDSI, TTA, TTC).</w:t>
      </w:r>
    </w:p>
    <w:p w14:paraId="05E91B5B" w14:textId="77777777" w:rsidR="00CD569C" w:rsidRPr="00AD1DC5" w:rsidRDefault="00CD569C" w:rsidP="00CD569C">
      <w:pPr>
        <w:pStyle w:val="PL"/>
      </w:pPr>
      <w:r>
        <w:t xml:space="preserve">    All rights reserved.</w:t>
      </w:r>
    </w:p>
    <w:p w14:paraId="75C1DB4B" w14:textId="77777777" w:rsidR="00B82CC8" w:rsidRPr="00B82CC8" w:rsidRDefault="00B82CC8" w:rsidP="00B82CC8"/>
    <w:bookmarkEnd w:id="3"/>
    <w:p w14:paraId="6148FD25" w14:textId="3F83D4F1" w:rsidR="00BD448F" w:rsidRDefault="00BD448F" w:rsidP="00BD448F">
      <w:pPr>
        <w:pStyle w:val="PL"/>
        <w:rPr>
          <w:lang w:val="en-US"/>
        </w:rPr>
      </w:pPr>
      <w:r>
        <w:rPr>
          <w:lang w:val="en-US"/>
        </w:rPr>
        <w:t>[…]</w:t>
      </w:r>
    </w:p>
    <w:p w14:paraId="3F8CF3AC" w14:textId="480BFFAB" w:rsidR="00756E78" w:rsidRDefault="00756E78" w:rsidP="00BD448F">
      <w:pPr>
        <w:pStyle w:val="PL"/>
        <w:rPr>
          <w:lang w:val="en-US"/>
        </w:rPr>
      </w:pPr>
    </w:p>
    <w:p w14:paraId="5C541517" w14:textId="77777777" w:rsidR="00756E78" w:rsidRPr="002E5CBA" w:rsidRDefault="00756E78" w:rsidP="00756E78">
      <w:pPr>
        <w:pStyle w:val="PL"/>
        <w:rPr>
          <w:lang w:val="en-US"/>
        </w:rPr>
      </w:pPr>
      <w:r w:rsidRPr="002E5CBA">
        <w:rPr>
          <w:lang w:val="en-US"/>
        </w:rPr>
        <w:t xml:space="preserve">    SmContextCreateData:</w:t>
      </w:r>
    </w:p>
    <w:p w14:paraId="20B9EEFF" w14:textId="77777777" w:rsidR="00756E78" w:rsidRPr="002E5CBA" w:rsidRDefault="00756E78" w:rsidP="00756E78">
      <w:pPr>
        <w:pStyle w:val="PL"/>
        <w:rPr>
          <w:lang w:val="en-US"/>
        </w:rPr>
      </w:pPr>
      <w:r w:rsidRPr="002E5CBA">
        <w:rPr>
          <w:lang w:val="en-US"/>
        </w:rPr>
        <w:t xml:space="preserve">      type: object</w:t>
      </w:r>
    </w:p>
    <w:p w14:paraId="181265BC" w14:textId="77777777" w:rsidR="00756E78" w:rsidRPr="002E5CBA" w:rsidRDefault="00756E78" w:rsidP="00756E78">
      <w:pPr>
        <w:pStyle w:val="PL"/>
        <w:rPr>
          <w:lang w:val="en-US"/>
        </w:rPr>
      </w:pPr>
      <w:r w:rsidRPr="002E5CBA">
        <w:rPr>
          <w:lang w:val="en-US"/>
        </w:rPr>
        <w:t xml:space="preserve">      properties:</w:t>
      </w:r>
    </w:p>
    <w:p w14:paraId="14D5A083" w14:textId="77777777" w:rsidR="00756E78" w:rsidRPr="002E5CBA" w:rsidRDefault="00756E78" w:rsidP="00756E78">
      <w:pPr>
        <w:pStyle w:val="PL"/>
        <w:rPr>
          <w:lang w:val="en-US"/>
        </w:rPr>
      </w:pPr>
      <w:r w:rsidRPr="002E5CBA">
        <w:rPr>
          <w:lang w:val="en-US"/>
        </w:rPr>
        <w:t xml:space="preserve">        supi:</w:t>
      </w:r>
    </w:p>
    <w:p w14:paraId="627B7271" w14:textId="77777777" w:rsidR="00756E78" w:rsidRPr="002E5CBA" w:rsidRDefault="00756E78" w:rsidP="00756E78">
      <w:pPr>
        <w:pStyle w:val="PL"/>
        <w:rPr>
          <w:lang w:val="en-US"/>
        </w:rPr>
      </w:pPr>
      <w:r w:rsidRPr="002E5CBA">
        <w:rPr>
          <w:lang w:val="en-US"/>
        </w:rPr>
        <w:t xml:space="preserve">          $ref: 'TS29571_CommonData.yaml#/components/schemas/Supi'</w:t>
      </w:r>
    </w:p>
    <w:p w14:paraId="34E24360" w14:textId="77777777" w:rsidR="00756E78" w:rsidRPr="002E5CBA" w:rsidRDefault="00756E78" w:rsidP="00756E78">
      <w:pPr>
        <w:pStyle w:val="PL"/>
        <w:rPr>
          <w:lang w:val="en-US"/>
        </w:rPr>
      </w:pPr>
      <w:r w:rsidRPr="002E5CBA">
        <w:rPr>
          <w:lang w:val="en-US"/>
        </w:rPr>
        <w:t xml:space="preserve">        unauthenticatedSupi:</w:t>
      </w:r>
    </w:p>
    <w:p w14:paraId="673F8A0C" w14:textId="77777777" w:rsidR="00756E78" w:rsidRPr="002E5CBA" w:rsidRDefault="00756E78" w:rsidP="00756E78">
      <w:pPr>
        <w:pStyle w:val="PL"/>
        <w:rPr>
          <w:lang w:val="en-US"/>
        </w:rPr>
      </w:pPr>
      <w:r w:rsidRPr="002E5CBA">
        <w:rPr>
          <w:lang w:val="en-US"/>
        </w:rPr>
        <w:t xml:space="preserve">          type: boolean</w:t>
      </w:r>
    </w:p>
    <w:p w14:paraId="0B9FD5D7" w14:textId="77777777" w:rsidR="00756E78" w:rsidRPr="002E5CBA" w:rsidRDefault="00756E78" w:rsidP="00756E78">
      <w:pPr>
        <w:pStyle w:val="PL"/>
        <w:rPr>
          <w:lang w:val="en-US"/>
        </w:rPr>
      </w:pPr>
      <w:r w:rsidRPr="002E5CBA">
        <w:rPr>
          <w:lang w:val="en-US"/>
        </w:rPr>
        <w:t xml:space="preserve">          default:  false</w:t>
      </w:r>
    </w:p>
    <w:p w14:paraId="0DDB46AA" w14:textId="77777777" w:rsidR="00756E78" w:rsidRPr="002E5CBA" w:rsidRDefault="00756E78" w:rsidP="00756E78">
      <w:pPr>
        <w:pStyle w:val="PL"/>
        <w:rPr>
          <w:lang w:val="en-US"/>
        </w:rPr>
      </w:pPr>
      <w:r w:rsidRPr="002E5CBA">
        <w:rPr>
          <w:lang w:val="en-US"/>
        </w:rPr>
        <w:t xml:space="preserve">        pei:</w:t>
      </w:r>
    </w:p>
    <w:p w14:paraId="3032AC05" w14:textId="77777777" w:rsidR="00756E78" w:rsidRPr="002E5CBA" w:rsidRDefault="00756E78" w:rsidP="00756E78">
      <w:pPr>
        <w:pStyle w:val="PL"/>
        <w:rPr>
          <w:lang w:val="en-US"/>
        </w:rPr>
      </w:pPr>
      <w:r w:rsidRPr="002E5CBA">
        <w:rPr>
          <w:lang w:val="en-US"/>
        </w:rPr>
        <w:t xml:space="preserve">          $ref: 'TS29571_CommonData.yaml#/components/schemas/Pei'</w:t>
      </w:r>
    </w:p>
    <w:p w14:paraId="22FE0180" w14:textId="77777777" w:rsidR="00756E78" w:rsidRPr="002E5CBA" w:rsidRDefault="00756E78" w:rsidP="00756E78">
      <w:pPr>
        <w:pStyle w:val="PL"/>
        <w:rPr>
          <w:lang w:val="en-US"/>
        </w:rPr>
      </w:pPr>
      <w:r w:rsidRPr="002E5CBA">
        <w:rPr>
          <w:lang w:val="en-US"/>
        </w:rPr>
        <w:t xml:space="preserve">        gpsi:</w:t>
      </w:r>
    </w:p>
    <w:p w14:paraId="058C627F" w14:textId="77777777" w:rsidR="00756E78" w:rsidRPr="002E5CBA" w:rsidRDefault="00756E78" w:rsidP="00756E78">
      <w:pPr>
        <w:pStyle w:val="PL"/>
        <w:rPr>
          <w:lang w:val="en-US"/>
        </w:rPr>
      </w:pPr>
      <w:r w:rsidRPr="002E5CBA">
        <w:rPr>
          <w:lang w:val="en-US"/>
        </w:rPr>
        <w:t xml:space="preserve">          $ref: 'TS29571_CommonData.yaml#/components/schemas/Gpsi'</w:t>
      </w:r>
    </w:p>
    <w:p w14:paraId="75AB5130" w14:textId="77777777" w:rsidR="00756E78" w:rsidRPr="002E5CBA" w:rsidRDefault="00756E78" w:rsidP="00756E78">
      <w:pPr>
        <w:pStyle w:val="PL"/>
        <w:rPr>
          <w:lang w:val="en-US"/>
        </w:rPr>
      </w:pPr>
      <w:r w:rsidRPr="002E5CBA">
        <w:rPr>
          <w:lang w:val="en-US"/>
        </w:rPr>
        <w:t xml:space="preserve">        pduSessionId:</w:t>
      </w:r>
    </w:p>
    <w:p w14:paraId="4856A156" w14:textId="77777777" w:rsidR="00756E78" w:rsidRPr="002E5CBA" w:rsidRDefault="00756E78" w:rsidP="00756E78">
      <w:pPr>
        <w:pStyle w:val="PL"/>
        <w:rPr>
          <w:lang w:val="en-US"/>
        </w:rPr>
      </w:pPr>
      <w:r w:rsidRPr="002E5CBA">
        <w:rPr>
          <w:lang w:val="en-US"/>
        </w:rPr>
        <w:t xml:space="preserve">          $ref: 'TS29571_CommonData.yaml#/components/schemas/PduSessionId'</w:t>
      </w:r>
    </w:p>
    <w:p w14:paraId="3E7846AB" w14:textId="77777777" w:rsidR="00756E78" w:rsidRPr="002E5CBA" w:rsidRDefault="00756E78" w:rsidP="00756E78">
      <w:pPr>
        <w:pStyle w:val="PL"/>
        <w:rPr>
          <w:lang w:val="en-US"/>
        </w:rPr>
      </w:pPr>
      <w:r w:rsidRPr="002E5CBA">
        <w:rPr>
          <w:lang w:val="en-US"/>
        </w:rPr>
        <w:t xml:space="preserve">        dnn:</w:t>
      </w:r>
    </w:p>
    <w:p w14:paraId="273BF393" w14:textId="77777777" w:rsidR="00756E78" w:rsidRPr="002E5CBA" w:rsidRDefault="00756E78" w:rsidP="00756E78">
      <w:pPr>
        <w:pStyle w:val="PL"/>
        <w:rPr>
          <w:lang w:val="en-US"/>
        </w:rPr>
      </w:pPr>
      <w:r w:rsidRPr="002E5CBA">
        <w:rPr>
          <w:lang w:val="en-US"/>
        </w:rPr>
        <w:t xml:space="preserve">          $ref: 'TS29571_CommonData.yaml#/components/schemas/Dnn'</w:t>
      </w:r>
    </w:p>
    <w:p w14:paraId="41FC25FE" w14:textId="77777777" w:rsidR="00756E78" w:rsidRPr="002E5CBA" w:rsidRDefault="00756E78" w:rsidP="00756E78">
      <w:pPr>
        <w:pStyle w:val="PL"/>
        <w:rPr>
          <w:lang w:val="en-US"/>
        </w:rPr>
      </w:pPr>
      <w:r w:rsidRPr="002E5CBA">
        <w:rPr>
          <w:lang w:val="en-US"/>
        </w:rPr>
        <w:t xml:space="preserve">        sNssai:</w:t>
      </w:r>
    </w:p>
    <w:p w14:paraId="014A6814" w14:textId="77777777" w:rsidR="00756E78" w:rsidRPr="002E5CBA" w:rsidRDefault="00756E78" w:rsidP="00756E78">
      <w:pPr>
        <w:pStyle w:val="PL"/>
        <w:rPr>
          <w:lang w:val="en-US"/>
        </w:rPr>
      </w:pPr>
      <w:r w:rsidRPr="002E5CBA">
        <w:rPr>
          <w:lang w:val="en-US"/>
        </w:rPr>
        <w:t xml:space="preserve">          $ref: 'TS29571_CommonData.yaml#/components/schemas/Snssai'</w:t>
      </w:r>
    </w:p>
    <w:p w14:paraId="1E8782D6" w14:textId="77777777" w:rsidR="00756E78" w:rsidRPr="002E5CBA" w:rsidRDefault="00756E78" w:rsidP="00756E78">
      <w:pPr>
        <w:pStyle w:val="PL"/>
        <w:rPr>
          <w:lang w:val="en-US"/>
        </w:rPr>
      </w:pPr>
      <w:r w:rsidRPr="002E5CBA">
        <w:rPr>
          <w:lang w:val="en-US"/>
        </w:rPr>
        <w:t xml:space="preserve">        hplmnSnssai:</w:t>
      </w:r>
    </w:p>
    <w:p w14:paraId="4FB30EBB" w14:textId="77777777" w:rsidR="00756E78" w:rsidRPr="002E5CBA" w:rsidRDefault="00756E78" w:rsidP="00756E78">
      <w:pPr>
        <w:pStyle w:val="PL"/>
        <w:rPr>
          <w:lang w:val="en-US"/>
        </w:rPr>
      </w:pPr>
      <w:r w:rsidRPr="002E5CBA">
        <w:rPr>
          <w:lang w:val="en-US"/>
        </w:rPr>
        <w:t xml:space="preserve">          $ref: 'TS29571_CommonData.yaml#/components/schemas/Snssai'</w:t>
      </w:r>
    </w:p>
    <w:p w14:paraId="2348E9C0" w14:textId="77777777" w:rsidR="00756E78" w:rsidRPr="002E5CBA" w:rsidRDefault="00756E78" w:rsidP="00756E78">
      <w:pPr>
        <w:pStyle w:val="PL"/>
        <w:rPr>
          <w:lang w:val="en-US"/>
        </w:rPr>
      </w:pPr>
      <w:r w:rsidRPr="002E5CBA">
        <w:rPr>
          <w:lang w:val="en-US"/>
        </w:rPr>
        <w:t xml:space="preserve">        </w:t>
      </w:r>
      <w:r>
        <w:t>servingN</w:t>
      </w:r>
      <w:r w:rsidRPr="002E5CBA">
        <w:rPr>
          <w:lang w:val="en-US"/>
        </w:rPr>
        <w:t>fId:</w:t>
      </w:r>
    </w:p>
    <w:p w14:paraId="3F3C2365" w14:textId="77777777" w:rsidR="00756E78" w:rsidRPr="002E5CBA" w:rsidRDefault="00756E78" w:rsidP="00756E78">
      <w:pPr>
        <w:pStyle w:val="PL"/>
        <w:rPr>
          <w:lang w:val="en-US"/>
        </w:rPr>
      </w:pPr>
      <w:r w:rsidRPr="002E5CBA">
        <w:rPr>
          <w:lang w:val="en-US"/>
        </w:rPr>
        <w:t xml:space="preserve">          $ref: 'TS29571_CommonData.yaml#/components/schemas/NfInstanceId'</w:t>
      </w:r>
    </w:p>
    <w:p w14:paraId="0126BFD3" w14:textId="77777777" w:rsidR="00756E78" w:rsidRPr="002E5CBA" w:rsidRDefault="00756E78" w:rsidP="00756E78">
      <w:pPr>
        <w:pStyle w:val="PL"/>
        <w:rPr>
          <w:lang w:val="en-US"/>
        </w:rPr>
      </w:pPr>
      <w:r w:rsidRPr="002E5CBA">
        <w:rPr>
          <w:lang w:val="en-US"/>
        </w:rPr>
        <w:t xml:space="preserve">        </w:t>
      </w:r>
      <w:r>
        <w:rPr>
          <w:lang w:val="en-US"/>
        </w:rPr>
        <w:t>guami</w:t>
      </w:r>
      <w:r w:rsidRPr="002E5CBA">
        <w:rPr>
          <w:lang w:val="en-US"/>
        </w:rPr>
        <w:t>:</w:t>
      </w:r>
    </w:p>
    <w:p w14:paraId="4699A4DE" w14:textId="77777777" w:rsidR="00756E78" w:rsidRDefault="00756E78" w:rsidP="00756E78">
      <w:pPr>
        <w:pStyle w:val="PL"/>
        <w:rPr>
          <w:lang w:val="en-US"/>
        </w:rPr>
      </w:pPr>
      <w:r w:rsidRPr="002E5CBA">
        <w:rPr>
          <w:lang w:val="en-US"/>
        </w:rPr>
        <w:t xml:space="preserve">          $ref: 'TS29571_CommonData.yaml#/components/schemas/</w:t>
      </w:r>
      <w:r>
        <w:rPr>
          <w:lang w:val="en-US"/>
        </w:rPr>
        <w:t>Guami</w:t>
      </w:r>
      <w:r w:rsidRPr="002E5CBA">
        <w:rPr>
          <w:lang w:val="en-US"/>
        </w:rPr>
        <w:t>'</w:t>
      </w:r>
    </w:p>
    <w:p w14:paraId="0F56C0BA" w14:textId="77777777" w:rsidR="00756E78" w:rsidRPr="002E5CBA" w:rsidRDefault="00756E78" w:rsidP="00756E78">
      <w:pPr>
        <w:pStyle w:val="PL"/>
        <w:rPr>
          <w:lang w:val="en-US"/>
        </w:rPr>
      </w:pPr>
      <w:r w:rsidRPr="002E5CBA">
        <w:rPr>
          <w:lang w:val="en-US"/>
        </w:rPr>
        <w:t xml:space="preserve">        </w:t>
      </w:r>
      <w:r>
        <w:rPr>
          <w:lang w:val="en-US"/>
        </w:rPr>
        <w:t>serviceName</w:t>
      </w:r>
      <w:r w:rsidRPr="002E5CBA">
        <w:rPr>
          <w:lang w:val="en-US"/>
        </w:rPr>
        <w:t>:</w:t>
      </w:r>
    </w:p>
    <w:p w14:paraId="0E2C69FA" w14:textId="77777777" w:rsidR="00756E78" w:rsidRDefault="00756E78" w:rsidP="00756E78">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58EA5D75" w14:textId="77777777" w:rsidR="00756E78" w:rsidRPr="002E5CBA" w:rsidRDefault="00756E78" w:rsidP="00756E78">
      <w:pPr>
        <w:pStyle w:val="PL"/>
        <w:rPr>
          <w:lang w:val="en-US"/>
        </w:rPr>
      </w:pPr>
      <w:r w:rsidRPr="002E5CBA">
        <w:rPr>
          <w:lang w:val="en-US"/>
        </w:rPr>
        <w:t xml:space="preserve">        </w:t>
      </w:r>
      <w:r>
        <w:t>servingN</w:t>
      </w:r>
      <w:r>
        <w:rPr>
          <w:lang w:val="en-US"/>
        </w:rPr>
        <w:t>etwork</w:t>
      </w:r>
      <w:r w:rsidRPr="002E5CBA">
        <w:rPr>
          <w:lang w:val="en-US"/>
        </w:rPr>
        <w:t>:</w:t>
      </w:r>
    </w:p>
    <w:p w14:paraId="32102FD7" w14:textId="77777777" w:rsidR="00756E78" w:rsidRPr="002E5CBA" w:rsidRDefault="00756E78" w:rsidP="00756E78">
      <w:pPr>
        <w:pStyle w:val="PL"/>
        <w:rPr>
          <w:lang w:val="en-US"/>
        </w:rPr>
      </w:pPr>
      <w:r w:rsidRPr="002E5CBA">
        <w:rPr>
          <w:lang w:val="en-US"/>
        </w:rPr>
        <w:t xml:space="preserve">          $ref: 'TS29571_CommonData.yaml#/components/schemas/</w:t>
      </w:r>
      <w:r>
        <w:rPr>
          <w:lang w:val="en-US"/>
        </w:rPr>
        <w:t>Plmn</w:t>
      </w:r>
      <w:r w:rsidRPr="002E5CBA">
        <w:rPr>
          <w:lang w:val="en-US"/>
        </w:rPr>
        <w:t>Id'</w:t>
      </w:r>
    </w:p>
    <w:p w14:paraId="320818E2" w14:textId="77777777" w:rsidR="00756E78" w:rsidRPr="002E5CBA" w:rsidRDefault="00756E78" w:rsidP="00756E78">
      <w:pPr>
        <w:pStyle w:val="PL"/>
        <w:rPr>
          <w:lang w:val="en-US"/>
        </w:rPr>
      </w:pPr>
      <w:r w:rsidRPr="002E5CBA">
        <w:rPr>
          <w:lang w:val="en-US"/>
        </w:rPr>
        <w:t xml:space="preserve">        requestType:</w:t>
      </w:r>
    </w:p>
    <w:p w14:paraId="7BAF5E67" w14:textId="77777777" w:rsidR="00756E78" w:rsidRPr="002E5CBA" w:rsidRDefault="00756E78" w:rsidP="00756E78">
      <w:pPr>
        <w:pStyle w:val="PL"/>
        <w:rPr>
          <w:lang w:val="en-US"/>
        </w:rPr>
      </w:pPr>
      <w:r w:rsidRPr="002E5CBA">
        <w:rPr>
          <w:lang w:val="en-US"/>
        </w:rPr>
        <w:t xml:space="preserve">          $ref: '#/components/schemas/RequestType'</w:t>
      </w:r>
    </w:p>
    <w:p w14:paraId="11C5A07D" w14:textId="77777777" w:rsidR="00756E78" w:rsidRPr="002E5CBA" w:rsidRDefault="00756E78" w:rsidP="00756E78">
      <w:pPr>
        <w:pStyle w:val="PL"/>
        <w:rPr>
          <w:lang w:val="en-US"/>
        </w:rPr>
      </w:pPr>
      <w:r w:rsidRPr="002E5CBA">
        <w:rPr>
          <w:lang w:val="en-US"/>
        </w:rPr>
        <w:t xml:space="preserve">        n1SmMsg:</w:t>
      </w:r>
    </w:p>
    <w:p w14:paraId="65AA93AE" w14:textId="77777777" w:rsidR="00756E78" w:rsidRPr="002E5CBA" w:rsidRDefault="00756E78" w:rsidP="00756E78">
      <w:pPr>
        <w:pStyle w:val="PL"/>
        <w:rPr>
          <w:lang w:val="en-US"/>
        </w:rPr>
      </w:pPr>
      <w:r w:rsidRPr="002E5CBA">
        <w:rPr>
          <w:lang w:val="en-US"/>
        </w:rPr>
        <w:t xml:space="preserve">          $ref: 'TS29571_CommonData.yaml#/components/schemas/RefToBinaryData'</w:t>
      </w:r>
    </w:p>
    <w:p w14:paraId="5BF063DC" w14:textId="77777777" w:rsidR="00756E78" w:rsidRPr="002E5CBA" w:rsidRDefault="00756E78" w:rsidP="00756E78">
      <w:pPr>
        <w:pStyle w:val="PL"/>
        <w:rPr>
          <w:lang w:val="en-US"/>
        </w:rPr>
      </w:pPr>
      <w:r w:rsidRPr="002E5CBA">
        <w:rPr>
          <w:lang w:val="en-US"/>
        </w:rPr>
        <w:t xml:space="preserve">        anType:</w:t>
      </w:r>
    </w:p>
    <w:p w14:paraId="3033CD1C" w14:textId="77777777" w:rsidR="00756E78" w:rsidRDefault="00756E78" w:rsidP="00756E78">
      <w:pPr>
        <w:pStyle w:val="PL"/>
        <w:rPr>
          <w:lang w:val="en-US"/>
        </w:rPr>
      </w:pPr>
      <w:r w:rsidRPr="002E5CBA">
        <w:rPr>
          <w:lang w:val="en-US"/>
        </w:rPr>
        <w:t xml:space="preserve">          $ref: 'TS29571_CommonData.yaml#/components/schemas/AccessType'</w:t>
      </w:r>
    </w:p>
    <w:p w14:paraId="4E506B03" w14:textId="77777777" w:rsidR="00756E78" w:rsidRPr="002E5CBA" w:rsidRDefault="00756E78" w:rsidP="00756E78">
      <w:pPr>
        <w:pStyle w:val="PL"/>
        <w:rPr>
          <w:lang w:val="en-US"/>
        </w:rPr>
      </w:pPr>
      <w:r w:rsidRPr="002E5CBA">
        <w:rPr>
          <w:lang w:val="en-US"/>
        </w:rPr>
        <w:t xml:space="preserve">        </w:t>
      </w:r>
      <w:r>
        <w:rPr>
          <w:rFonts w:hint="eastAsia"/>
          <w:lang w:val="en-US" w:eastAsia="zh-CN"/>
        </w:rPr>
        <w:t>secondA</w:t>
      </w:r>
      <w:r w:rsidRPr="002E5CBA">
        <w:rPr>
          <w:lang w:val="en-US"/>
        </w:rPr>
        <w:t>nType:</w:t>
      </w:r>
    </w:p>
    <w:p w14:paraId="7E2622A2" w14:textId="77777777" w:rsidR="00756E78" w:rsidRDefault="00756E78" w:rsidP="00756E78">
      <w:pPr>
        <w:pStyle w:val="PL"/>
        <w:rPr>
          <w:lang w:val="en-US"/>
        </w:rPr>
      </w:pPr>
      <w:r w:rsidRPr="002E5CBA">
        <w:rPr>
          <w:lang w:val="en-US"/>
        </w:rPr>
        <w:t xml:space="preserve">          $ref: 'TS29571_CommonData.yaml#/components/schemas/AccessType'</w:t>
      </w:r>
    </w:p>
    <w:p w14:paraId="180BAB2C" w14:textId="77777777" w:rsidR="00756E78" w:rsidRPr="002E5CBA" w:rsidRDefault="00756E78" w:rsidP="00756E78">
      <w:pPr>
        <w:pStyle w:val="PL"/>
        <w:rPr>
          <w:lang w:val="en-US"/>
        </w:rPr>
      </w:pPr>
      <w:r>
        <w:rPr>
          <w:lang w:val="en-US"/>
        </w:rPr>
        <w:t xml:space="preserve">        rat</w:t>
      </w:r>
      <w:r w:rsidRPr="002E5CBA">
        <w:rPr>
          <w:lang w:val="en-US"/>
        </w:rPr>
        <w:t>Type:</w:t>
      </w:r>
    </w:p>
    <w:p w14:paraId="12B27674" w14:textId="77777777" w:rsidR="00756E78" w:rsidRDefault="00756E78" w:rsidP="00756E78">
      <w:pPr>
        <w:pStyle w:val="PL"/>
        <w:rPr>
          <w:lang w:val="en-US"/>
        </w:rPr>
      </w:pPr>
      <w:r w:rsidRPr="002E5CBA">
        <w:rPr>
          <w:lang w:val="en-US"/>
        </w:rPr>
        <w:t xml:space="preserve">          $ref: 'TS29571_CommonData</w:t>
      </w:r>
      <w:r>
        <w:rPr>
          <w:lang w:val="en-US"/>
        </w:rPr>
        <w:t>.yaml#/components/schemas/Rat</w:t>
      </w:r>
      <w:r w:rsidRPr="002E5CBA">
        <w:rPr>
          <w:lang w:val="en-US"/>
        </w:rPr>
        <w:t>Type'</w:t>
      </w:r>
    </w:p>
    <w:p w14:paraId="6376EDD8" w14:textId="77777777" w:rsidR="00756E78" w:rsidRPr="002E5CBA" w:rsidRDefault="00756E78" w:rsidP="00756E78">
      <w:pPr>
        <w:pStyle w:val="PL"/>
        <w:rPr>
          <w:lang w:val="en-US"/>
        </w:rPr>
      </w:pPr>
      <w:r w:rsidRPr="002E5CBA">
        <w:rPr>
          <w:lang w:val="en-US"/>
        </w:rPr>
        <w:t xml:space="preserve">        </w:t>
      </w:r>
      <w:r>
        <w:rPr>
          <w:lang w:val="en-US"/>
        </w:rPr>
        <w:t>presenceInLadn</w:t>
      </w:r>
      <w:r w:rsidRPr="002E5CBA">
        <w:rPr>
          <w:lang w:val="en-US"/>
        </w:rPr>
        <w:t>:</w:t>
      </w:r>
    </w:p>
    <w:p w14:paraId="648F7007" w14:textId="77777777" w:rsidR="00756E78" w:rsidRPr="002E5CBA" w:rsidRDefault="00756E78" w:rsidP="00756E78">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6DC9A058" w14:textId="77777777" w:rsidR="00756E78" w:rsidRPr="002E5CBA" w:rsidRDefault="00756E78" w:rsidP="00756E78">
      <w:pPr>
        <w:pStyle w:val="PL"/>
        <w:rPr>
          <w:lang w:val="en-US"/>
        </w:rPr>
      </w:pPr>
      <w:r w:rsidRPr="002E5CBA">
        <w:rPr>
          <w:lang w:val="en-US"/>
        </w:rPr>
        <w:t xml:space="preserve">        ueLocation:</w:t>
      </w:r>
    </w:p>
    <w:p w14:paraId="6B194E12" w14:textId="77777777" w:rsidR="00756E78" w:rsidRPr="002E5CBA" w:rsidRDefault="00756E78" w:rsidP="00756E78">
      <w:pPr>
        <w:pStyle w:val="PL"/>
        <w:rPr>
          <w:lang w:val="en-US"/>
        </w:rPr>
      </w:pPr>
      <w:r w:rsidRPr="002E5CBA">
        <w:rPr>
          <w:lang w:val="en-US"/>
        </w:rPr>
        <w:t xml:space="preserve">          $ref: 'TS29571_CommonData.yaml#/components/schemas/UserLocation'</w:t>
      </w:r>
    </w:p>
    <w:p w14:paraId="44D4FD5A" w14:textId="77777777" w:rsidR="00756E78" w:rsidRPr="002E5CBA" w:rsidRDefault="00756E78" w:rsidP="00756E78">
      <w:pPr>
        <w:pStyle w:val="PL"/>
        <w:rPr>
          <w:lang w:val="en-US"/>
        </w:rPr>
      </w:pPr>
      <w:r w:rsidRPr="002E5CBA">
        <w:rPr>
          <w:lang w:val="en-US"/>
        </w:rPr>
        <w:t xml:space="preserve">        ueTimeZone:</w:t>
      </w:r>
    </w:p>
    <w:p w14:paraId="3A08466E" w14:textId="77777777" w:rsidR="00756E78" w:rsidRPr="002E5CBA" w:rsidRDefault="00756E78" w:rsidP="00756E78">
      <w:pPr>
        <w:pStyle w:val="PL"/>
        <w:rPr>
          <w:lang w:val="en-US"/>
        </w:rPr>
      </w:pPr>
      <w:r w:rsidRPr="002E5CBA">
        <w:rPr>
          <w:lang w:val="en-US"/>
        </w:rPr>
        <w:t xml:space="preserve">          $ref: 'TS29571_CommonData.yaml#/components/schemas/TimeZone'</w:t>
      </w:r>
    </w:p>
    <w:p w14:paraId="6A82B08B" w14:textId="77777777" w:rsidR="00756E78" w:rsidRPr="002E5CBA" w:rsidRDefault="00756E78" w:rsidP="00756E78">
      <w:pPr>
        <w:pStyle w:val="PL"/>
        <w:rPr>
          <w:lang w:val="en-US"/>
        </w:rPr>
      </w:pPr>
      <w:r w:rsidRPr="002E5CBA">
        <w:rPr>
          <w:lang w:val="en-US"/>
        </w:rPr>
        <w:t xml:space="preserve">        addUeLocation:</w:t>
      </w:r>
    </w:p>
    <w:p w14:paraId="32BBA262" w14:textId="77777777" w:rsidR="00756E78" w:rsidRPr="002E5CBA" w:rsidRDefault="00756E78" w:rsidP="00756E78">
      <w:pPr>
        <w:pStyle w:val="PL"/>
        <w:rPr>
          <w:lang w:val="en-US"/>
        </w:rPr>
      </w:pPr>
      <w:r w:rsidRPr="002E5CBA">
        <w:rPr>
          <w:lang w:val="en-US"/>
        </w:rPr>
        <w:t xml:space="preserve">          $ref: 'TS29571_CommonData.yaml#/components/schemas/UserLocation'</w:t>
      </w:r>
    </w:p>
    <w:p w14:paraId="635153EE" w14:textId="77777777" w:rsidR="00756E78" w:rsidRPr="002E5CBA" w:rsidRDefault="00756E78" w:rsidP="00756E78">
      <w:pPr>
        <w:pStyle w:val="PL"/>
        <w:rPr>
          <w:lang w:val="en-US"/>
        </w:rPr>
      </w:pPr>
      <w:r w:rsidRPr="002E5CBA">
        <w:rPr>
          <w:lang w:val="en-US"/>
        </w:rPr>
        <w:t xml:space="preserve">        smContextStatusUri:</w:t>
      </w:r>
    </w:p>
    <w:p w14:paraId="420DB27E" w14:textId="77777777" w:rsidR="00756E78" w:rsidRPr="002E5CBA" w:rsidRDefault="00756E78" w:rsidP="00756E78">
      <w:pPr>
        <w:pStyle w:val="PL"/>
        <w:rPr>
          <w:lang w:val="en-US"/>
        </w:rPr>
      </w:pPr>
      <w:r w:rsidRPr="002E5CBA">
        <w:rPr>
          <w:lang w:val="en-US"/>
        </w:rPr>
        <w:t xml:space="preserve">          $ref: 'TS29571_CommonData.yaml#/components/schemas/Uri'</w:t>
      </w:r>
    </w:p>
    <w:p w14:paraId="22856E3B" w14:textId="77777777" w:rsidR="00756E78" w:rsidRPr="002E5CBA" w:rsidRDefault="00756E78" w:rsidP="00756E78">
      <w:pPr>
        <w:pStyle w:val="PL"/>
        <w:rPr>
          <w:lang w:val="en-US"/>
        </w:rPr>
      </w:pPr>
      <w:r w:rsidRPr="002E5CBA">
        <w:rPr>
          <w:lang w:val="en-US"/>
        </w:rPr>
        <w:t xml:space="preserve">        hSmf</w:t>
      </w:r>
      <w:r>
        <w:rPr>
          <w:lang w:val="en-US"/>
        </w:rPr>
        <w:t>Uri</w:t>
      </w:r>
      <w:r w:rsidRPr="002E5CBA">
        <w:rPr>
          <w:lang w:val="en-US"/>
        </w:rPr>
        <w:t>:</w:t>
      </w:r>
    </w:p>
    <w:p w14:paraId="73E29AD5" w14:textId="2AC8A415" w:rsidR="00756E78" w:rsidRDefault="00756E78" w:rsidP="00756E78">
      <w:pPr>
        <w:pStyle w:val="PL"/>
        <w:rPr>
          <w:ins w:id="190" w:author="Bruno Landais" w:date="2019-07-23T17:10:00Z"/>
          <w:lang w:val="en-US"/>
        </w:rPr>
      </w:pPr>
      <w:r w:rsidRPr="002E5CBA">
        <w:rPr>
          <w:lang w:val="en-US"/>
        </w:rPr>
        <w:t xml:space="preserve">          $ref: 'TS29571_CommonData.yaml#/components/schemas/</w:t>
      </w:r>
      <w:r>
        <w:rPr>
          <w:lang w:val="en-US"/>
        </w:rPr>
        <w:t>Uri</w:t>
      </w:r>
      <w:r w:rsidRPr="002E5CBA">
        <w:rPr>
          <w:lang w:val="en-US"/>
        </w:rPr>
        <w:t>'</w:t>
      </w:r>
    </w:p>
    <w:p w14:paraId="5F5D6E34" w14:textId="4270EA23" w:rsidR="00756E78" w:rsidRPr="002E5CBA" w:rsidRDefault="00756E78" w:rsidP="00756E78">
      <w:pPr>
        <w:pStyle w:val="PL"/>
        <w:rPr>
          <w:ins w:id="191" w:author="Bruno Landais" w:date="2019-07-23T17:10:00Z"/>
          <w:lang w:val="en-US"/>
        </w:rPr>
      </w:pPr>
      <w:ins w:id="192" w:author="Bruno Landais" w:date="2019-07-23T17:10:00Z">
        <w:r w:rsidRPr="002E5CBA">
          <w:rPr>
            <w:lang w:val="en-US"/>
          </w:rPr>
          <w:t xml:space="preserve">        </w:t>
        </w:r>
      </w:ins>
      <w:ins w:id="193" w:author="Bruno Landais" w:date="2019-07-23T17:11:00Z">
        <w:r>
          <w:rPr>
            <w:lang w:val="en-US"/>
          </w:rPr>
          <w:t>s</w:t>
        </w:r>
      </w:ins>
      <w:ins w:id="194" w:author="Bruno Landais" w:date="2019-07-23T17:10:00Z">
        <w:r w:rsidRPr="002E5CBA">
          <w:rPr>
            <w:lang w:val="en-US"/>
          </w:rPr>
          <w:t>mf</w:t>
        </w:r>
        <w:r>
          <w:rPr>
            <w:lang w:val="en-US"/>
          </w:rPr>
          <w:t>Uri</w:t>
        </w:r>
        <w:r w:rsidRPr="002E5CBA">
          <w:rPr>
            <w:lang w:val="en-US"/>
          </w:rPr>
          <w:t>:</w:t>
        </w:r>
      </w:ins>
    </w:p>
    <w:p w14:paraId="6E4B71E6" w14:textId="5049A067" w:rsidR="00756E78" w:rsidRPr="002E5CBA" w:rsidRDefault="00756E78" w:rsidP="00756E78">
      <w:pPr>
        <w:pStyle w:val="PL"/>
        <w:rPr>
          <w:lang w:val="en-US"/>
        </w:rPr>
      </w:pPr>
      <w:ins w:id="195" w:author="Bruno Landais" w:date="2019-07-23T17:10:00Z">
        <w:r w:rsidRPr="002E5CBA">
          <w:rPr>
            <w:lang w:val="en-US"/>
          </w:rPr>
          <w:t xml:space="preserve">          $ref: 'TS29571_CommonData.yaml#/components/schemas/</w:t>
        </w:r>
        <w:r>
          <w:rPr>
            <w:lang w:val="en-US"/>
          </w:rPr>
          <w:t>Uri</w:t>
        </w:r>
        <w:r w:rsidRPr="002E5CBA">
          <w:rPr>
            <w:lang w:val="en-US"/>
          </w:rPr>
          <w:t>'</w:t>
        </w:r>
      </w:ins>
    </w:p>
    <w:p w14:paraId="575ACF92" w14:textId="77777777" w:rsidR="00756E78" w:rsidRDefault="00756E78" w:rsidP="00756E78">
      <w:pPr>
        <w:pStyle w:val="PL"/>
      </w:pPr>
      <w:r w:rsidRPr="002E5CBA">
        <w:rPr>
          <w:lang w:val="en-US"/>
        </w:rPr>
        <w:t xml:space="preserve">        </w:t>
      </w:r>
      <w:r w:rsidRPr="00456AF9">
        <w:rPr>
          <w:rFonts w:hint="eastAsia"/>
        </w:rPr>
        <w:t>additionalHsmf</w:t>
      </w:r>
      <w:r>
        <w:t>Uri:</w:t>
      </w:r>
    </w:p>
    <w:p w14:paraId="51D9E6FC" w14:textId="77777777" w:rsidR="00756E78" w:rsidRDefault="00756E78" w:rsidP="00756E78">
      <w:pPr>
        <w:pStyle w:val="PL"/>
        <w:rPr>
          <w:lang w:val="en-US"/>
        </w:rPr>
      </w:pPr>
      <w:r w:rsidRPr="002E5CBA">
        <w:rPr>
          <w:lang w:val="en-US"/>
        </w:rPr>
        <w:t xml:space="preserve">          </w:t>
      </w:r>
      <w:r>
        <w:rPr>
          <w:lang w:val="en-US"/>
        </w:rPr>
        <w:t>type: array</w:t>
      </w:r>
    </w:p>
    <w:p w14:paraId="2F7F2E4F" w14:textId="77777777" w:rsidR="00756E78" w:rsidRDefault="00756E78" w:rsidP="00756E78">
      <w:pPr>
        <w:pStyle w:val="PL"/>
        <w:rPr>
          <w:lang w:val="en-US"/>
        </w:rPr>
      </w:pPr>
      <w:r w:rsidRPr="002E5CBA">
        <w:rPr>
          <w:lang w:val="en-US"/>
        </w:rPr>
        <w:t xml:space="preserve">          </w:t>
      </w:r>
      <w:r>
        <w:rPr>
          <w:lang w:val="en-US"/>
        </w:rPr>
        <w:t xml:space="preserve">items: </w:t>
      </w:r>
    </w:p>
    <w:p w14:paraId="3D206198" w14:textId="77777777" w:rsidR="00756E78" w:rsidRDefault="00756E78" w:rsidP="00756E78">
      <w:pPr>
        <w:pStyle w:val="PL"/>
        <w:rPr>
          <w:lang w:val="en-US"/>
        </w:rPr>
      </w:pPr>
      <w:r w:rsidRPr="002E5CBA">
        <w:rPr>
          <w:lang w:val="en-US"/>
        </w:rPr>
        <w:t xml:space="preserve">            $ref: 'TS29571_CommonData.yaml#/components/schemas/</w:t>
      </w:r>
      <w:r>
        <w:rPr>
          <w:lang w:val="en-US"/>
        </w:rPr>
        <w:t>Uri</w:t>
      </w:r>
      <w:r w:rsidRPr="002E5CBA">
        <w:rPr>
          <w:lang w:val="en-US"/>
        </w:rPr>
        <w:t>'</w:t>
      </w:r>
    </w:p>
    <w:p w14:paraId="1E4CD658" w14:textId="16F69CA9" w:rsidR="00756E78" w:rsidRDefault="00756E78" w:rsidP="00756E78">
      <w:pPr>
        <w:pStyle w:val="PL"/>
        <w:rPr>
          <w:ins w:id="196" w:author="Bruno Landais" w:date="2019-07-23T17:11:00Z"/>
        </w:rPr>
      </w:pPr>
      <w:r>
        <w:t xml:space="preserve">          minI</w:t>
      </w:r>
      <w:r w:rsidRPr="00D65A82">
        <w:t>tems:</w:t>
      </w:r>
      <w:r>
        <w:t xml:space="preserve"> 1</w:t>
      </w:r>
    </w:p>
    <w:p w14:paraId="1D523CC9" w14:textId="69B72466" w:rsidR="00756E78" w:rsidRDefault="00756E78" w:rsidP="00756E78">
      <w:pPr>
        <w:pStyle w:val="PL"/>
        <w:rPr>
          <w:ins w:id="197" w:author="Bruno Landais" w:date="2019-07-23T17:11:00Z"/>
        </w:rPr>
      </w:pPr>
      <w:ins w:id="198" w:author="Bruno Landais" w:date="2019-07-23T17:11:00Z">
        <w:r w:rsidRPr="002E5CBA">
          <w:rPr>
            <w:lang w:val="en-US"/>
          </w:rPr>
          <w:lastRenderedPageBreak/>
          <w:t xml:space="preserve">        </w:t>
        </w:r>
        <w:r w:rsidRPr="00456AF9">
          <w:rPr>
            <w:rFonts w:hint="eastAsia"/>
          </w:rPr>
          <w:t>additional</w:t>
        </w:r>
        <w:r>
          <w:t>S</w:t>
        </w:r>
        <w:r w:rsidRPr="00456AF9">
          <w:rPr>
            <w:rFonts w:hint="eastAsia"/>
          </w:rPr>
          <w:t>mf</w:t>
        </w:r>
        <w:r>
          <w:t>Uri:</w:t>
        </w:r>
      </w:ins>
    </w:p>
    <w:p w14:paraId="76F2A589" w14:textId="77777777" w:rsidR="00756E78" w:rsidRDefault="00756E78" w:rsidP="00756E78">
      <w:pPr>
        <w:pStyle w:val="PL"/>
        <w:rPr>
          <w:ins w:id="199" w:author="Bruno Landais" w:date="2019-07-23T17:11:00Z"/>
          <w:lang w:val="en-US"/>
        </w:rPr>
      </w:pPr>
      <w:ins w:id="200" w:author="Bruno Landais" w:date="2019-07-23T17:11:00Z">
        <w:r w:rsidRPr="002E5CBA">
          <w:rPr>
            <w:lang w:val="en-US"/>
          </w:rPr>
          <w:t xml:space="preserve">          </w:t>
        </w:r>
        <w:r>
          <w:rPr>
            <w:lang w:val="en-US"/>
          </w:rPr>
          <w:t>type: array</w:t>
        </w:r>
      </w:ins>
    </w:p>
    <w:p w14:paraId="55C573A7" w14:textId="77777777" w:rsidR="00756E78" w:rsidRDefault="00756E78" w:rsidP="00756E78">
      <w:pPr>
        <w:pStyle w:val="PL"/>
        <w:rPr>
          <w:ins w:id="201" w:author="Bruno Landais" w:date="2019-07-23T17:11:00Z"/>
          <w:lang w:val="en-US"/>
        </w:rPr>
      </w:pPr>
      <w:ins w:id="202" w:author="Bruno Landais" w:date="2019-07-23T17:11:00Z">
        <w:r w:rsidRPr="002E5CBA">
          <w:rPr>
            <w:lang w:val="en-US"/>
          </w:rPr>
          <w:t xml:space="preserve">          </w:t>
        </w:r>
        <w:r>
          <w:rPr>
            <w:lang w:val="en-US"/>
          </w:rPr>
          <w:t xml:space="preserve">items: </w:t>
        </w:r>
      </w:ins>
    </w:p>
    <w:p w14:paraId="12F2A350" w14:textId="77777777" w:rsidR="00756E78" w:rsidRDefault="00756E78" w:rsidP="00756E78">
      <w:pPr>
        <w:pStyle w:val="PL"/>
        <w:rPr>
          <w:ins w:id="203" w:author="Bruno Landais" w:date="2019-07-23T17:11:00Z"/>
          <w:lang w:val="en-US"/>
        </w:rPr>
      </w:pPr>
      <w:ins w:id="204" w:author="Bruno Landais" w:date="2019-07-23T17:11:00Z">
        <w:r w:rsidRPr="002E5CBA">
          <w:rPr>
            <w:lang w:val="en-US"/>
          </w:rPr>
          <w:t xml:space="preserve">            $ref: 'TS29571_CommonData.yaml#/components/schemas/</w:t>
        </w:r>
        <w:r>
          <w:rPr>
            <w:lang w:val="en-US"/>
          </w:rPr>
          <w:t>Uri</w:t>
        </w:r>
        <w:r w:rsidRPr="002E5CBA">
          <w:rPr>
            <w:lang w:val="en-US"/>
          </w:rPr>
          <w:t>'</w:t>
        </w:r>
      </w:ins>
    </w:p>
    <w:p w14:paraId="0DE4CB27" w14:textId="27E54CA2" w:rsidR="00756E78" w:rsidRPr="002E5CBA" w:rsidRDefault="00756E78" w:rsidP="00756E78">
      <w:pPr>
        <w:pStyle w:val="PL"/>
        <w:rPr>
          <w:lang w:val="en-US"/>
        </w:rPr>
      </w:pPr>
      <w:ins w:id="205" w:author="Bruno Landais" w:date="2019-07-23T17:11:00Z">
        <w:r>
          <w:t xml:space="preserve">          minI</w:t>
        </w:r>
        <w:r w:rsidRPr="00D65A82">
          <w:t>tems:</w:t>
        </w:r>
        <w:r>
          <w:t xml:space="preserve"> 1</w:t>
        </w:r>
      </w:ins>
    </w:p>
    <w:p w14:paraId="04C7A472" w14:textId="77777777" w:rsidR="00756E78" w:rsidRPr="002E5CBA" w:rsidRDefault="00756E78" w:rsidP="00756E78">
      <w:pPr>
        <w:pStyle w:val="PL"/>
        <w:rPr>
          <w:lang w:val="en-US"/>
        </w:rPr>
      </w:pPr>
      <w:r w:rsidRPr="002E5CBA">
        <w:rPr>
          <w:lang w:val="en-US"/>
        </w:rPr>
        <w:t xml:space="preserve">        oldPduSessionId:</w:t>
      </w:r>
    </w:p>
    <w:p w14:paraId="79FC5EE9" w14:textId="77777777" w:rsidR="00756E78" w:rsidRPr="002E5CBA" w:rsidRDefault="00756E78" w:rsidP="00756E78">
      <w:pPr>
        <w:pStyle w:val="PL"/>
        <w:rPr>
          <w:lang w:val="en-US"/>
        </w:rPr>
      </w:pPr>
      <w:r w:rsidRPr="002E5CBA">
        <w:rPr>
          <w:lang w:val="en-US"/>
        </w:rPr>
        <w:t xml:space="preserve">          $ref: 'TS29571_CommonData.yaml#/components/schemas/PduSessionId'</w:t>
      </w:r>
    </w:p>
    <w:p w14:paraId="61D20502" w14:textId="77777777" w:rsidR="00756E78" w:rsidRPr="002E5CBA" w:rsidRDefault="00756E78" w:rsidP="00756E78">
      <w:pPr>
        <w:pStyle w:val="PL"/>
        <w:rPr>
          <w:lang w:val="en-US"/>
        </w:rPr>
      </w:pPr>
      <w:r w:rsidRPr="002E5CBA">
        <w:rPr>
          <w:lang w:val="en-US"/>
        </w:rPr>
        <w:t xml:space="preserve">        pduSessionsActivateList:</w:t>
      </w:r>
    </w:p>
    <w:p w14:paraId="5116FB03" w14:textId="77777777" w:rsidR="00756E78" w:rsidRPr="002E5CBA" w:rsidRDefault="00756E78" w:rsidP="00756E78">
      <w:pPr>
        <w:pStyle w:val="PL"/>
        <w:rPr>
          <w:lang w:val="en-US"/>
        </w:rPr>
      </w:pPr>
      <w:r w:rsidRPr="002E5CBA">
        <w:rPr>
          <w:lang w:val="en-US"/>
        </w:rPr>
        <w:t xml:space="preserve">          type: array</w:t>
      </w:r>
    </w:p>
    <w:p w14:paraId="79A88165" w14:textId="77777777" w:rsidR="00756E78" w:rsidRPr="002E5CBA" w:rsidRDefault="00756E78" w:rsidP="00756E78">
      <w:pPr>
        <w:pStyle w:val="PL"/>
        <w:rPr>
          <w:lang w:val="en-US"/>
        </w:rPr>
      </w:pPr>
      <w:r w:rsidRPr="002E5CBA">
        <w:rPr>
          <w:lang w:val="en-US"/>
        </w:rPr>
        <w:t xml:space="preserve">          items:</w:t>
      </w:r>
    </w:p>
    <w:p w14:paraId="507901B1" w14:textId="77777777" w:rsidR="00756E78" w:rsidRPr="002E5CBA" w:rsidRDefault="00756E78" w:rsidP="00756E78">
      <w:pPr>
        <w:pStyle w:val="PL"/>
        <w:rPr>
          <w:lang w:val="en-US"/>
        </w:rPr>
      </w:pPr>
      <w:r w:rsidRPr="002E5CBA">
        <w:rPr>
          <w:lang w:val="en-US"/>
        </w:rPr>
        <w:t xml:space="preserve">            $ref: 'TS29571_CommonData.yaml#/components/schemas/PduSessionId'</w:t>
      </w:r>
    </w:p>
    <w:p w14:paraId="4D42C2D5" w14:textId="77777777" w:rsidR="00756E78" w:rsidRPr="002E5CBA" w:rsidRDefault="00756E78" w:rsidP="00756E78">
      <w:pPr>
        <w:pStyle w:val="PL"/>
        <w:rPr>
          <w:lang w:val="en-US"/>
        </w:rPr>
      </w:pPr>
      <w:r w:rsidRPr="002E5CBA">
        <w:rPr>
          <w:lang w:val="en-US"/>
        </w:rPr>
        <w:t xml:space="preserve">          minItems: </w:t>
      </w:r>
      <w:r>
        <w:rPr>
          <w:lang w:val="en-US"/>
        </w:rPr>
        <w:t>1</w:t>
      </w:r>
    </w:p>
    <w:p w14:paraId="153955ED" w14:textId="77777777" w:rsidR="00756E78" w:rsidRPr="002E5CBA" w:rsidRDefault="00756E78" w:rsidP="00756E78">
      <w:pPr>
        <w:pStyle w:val="PL"/>
        <w:rPr>
          <w:lang w:val="en-US"/>
        </w:rPr>
      </w:pPr>
      <w:r w:rsidRPr="002E5CBA">
        <w:rPr>
          <w:lang w:val="en-US"/>
        </w:rPr>
        <w:t xml:space="preserve">        ueEpsPdnConnection:</w:t>
      </w:r>
    </w:p>
    <w:p w14:paraId="53A211D4" w14:textId="77777777" w:rsidR="00756E78" w:rsidRPr="002E5CBA" w:rsidRDefault="00756E78" w:rsidP="00756E78">
      <w:pPr>
        <w:pStyle w:val="PL"/>
        <w:rPr>
          <w:lang w:val="en-US"/>
        </w:rPr>
      </w:pPr>
      <w:r w:rsidRPr="002E5CBA">
        <w:rPr>
          <w:lang w:val="en-US"/>
        </w:rPr>
        <w:t xml:space="preserve">          $ref: '#/components/schemas/EpsPdnCnxContainer'</w:t>
      </w:r>
    </w:p>
    <w:p w14:paraId="0B92DCB8" w14:textId="77777777" w:rsidR="00756E78" w:rsidRPr="002E5CBA" w:rsidRDefault="00756E78" w:rsidP="00756E78">
      <w:pPr>
        <w:pStyle w:val="PL"/>
        <w:rPr>
          <w:lang w:val="en-US"/>
        </w:rPr>
      </w:pPr>
      <w:r w:rsidRPr="002E5CBA">
        <w:rPr>
          <w:lang w:val="en-US"/>
        </w:rPr>
        <w:t xml:space="preserve">        hoState:</w:t>
      </w:r>
    </w:p>
    <w:p w14:paraId="1C2A2522" w14:textId="77777777" w:rsidR="00756E78" w:rsidRPr="002E5CBA" w:rsidRDefault="00756E78" w:rsidP="00756E78">
      <w:pPr>
        <w:pStyle w:val="PL"/>
        <w:rPr>
          <w:lang w:val="en-US"/>
        </w:rPr>
      </w:pPr>
      <w:r w:rsidRPr="002E5CBA">
        <w:rPr>
          <w:lang w:val="en-US"/>
        </w:rPr>
        <w:t xml:space="preserve">          $ref: '#/components/schemas/HoState'</w:t>
      </w:r>
    </w:p>
    <w:p w14:paraId="17DF5C3A" w14:textId="77777777" w:rsidR="00756E78" w:rsidRPr="002E5CBA" w:rsidRDefault="00756E78" w:rsidP="00756E78">
      <w:pPr>
        <w:pStyle w:val="PL"/>
        <w:rPr>
          <w:lang w:val="en-US"/>
        </w:rPr>
      </w:pPr>
      <w:r w:rsidRPr="002E5CBA">
        <w:rPr>
          <w:lang w:val="en-US"/>
        </w:rPr>
        <w:t xml:space="preserve">        pcfId:</w:t>
      </w:r>
    </w:p>
    <w:p w14:paraId="6EE1CC7F" w14:textId="77777777" w:rsidR="00756E78" w:rsidRDefault="00756E78" w:rsidP="00756E78">
      <w:pPr>
        <w:pStyle w:val="PL"/>
        <w:rPr>
          <w:lang w:val="en-US"/>
        </w:rPr>
      </w:pPr>
      <w:r w:rsidRPr="002E5CBA">
        <w:rPr>
          <w:lang w:val="en-US"/>
        </w:rPr>
        <w:t xml:space="preserve">          $ref: 'TS29571_CommonData.yaml#/components/schemas/NfInstanceId'</w:t>
      </w:r>
    </w:p>
    <w:p w14:paraId="676F2383" w14:textId="77777777" w:rsidR="00756E78" w:rsidRDefault="00756E78" w:rsidP="00756E78">
      <w:pPr>
        <w:pStyle w:val="PL"/>
        <w:rPr>
          <w:lang w:val="en-US"/>
        </w:rPr>
      </w:pPr>
      <w:r>
        <w:rPr>
          <w:lang w:val="en-US"/>
        </w:rPr>
        <w:t xml:space="preserve">        nrfUri:</w:t>
      </w:r>
    </w:p>
    <w:p w14:paraId="2DB250B4" w14:textId="77777777" w:rsidR="00756E78" w:rsidRPr="002E5CBA" w:rsidRDefault="00756E78" w:rsidP="00756E78">
      <w:pPr>
        <w:pStyle w:val="PL"/>
        <w:rPr>
          <w:lang w:val="en-US"/>
        </w:rPr>
      </w:pPr>
      <w:r w:rsidRPr="002E5CBA">
        <w:rPr>
          <w:lang w:val="en-US"/>
        </w:rPr>
        <w:t xml:space="preserve">          $ref: 'TS29571_CommonData.yaml#/components/schemas/</w:t>
      </w:r>
      <w:r>
        <w:rPr>
          <w:lang w:val="en-US"/>
        </w:rPr>
        <w:t>Uri'</w:t>
      </w:r>
    </w:p>
    <w:p w14:paraId="2CCEC363" w14:textId="77777777" w:rsidR="00756E78" w:rsidRPr="002E5CBA" w:rsidRDefault="00756E78" w:rsidP="00756E78">
      <w:pPr>
        <w:pStyle w:val="PL"/>
        <w:rPr>
          <w:lang w:val="en-US"/>
        </w:rPr>
      </w:pPr>
      <w:r w:rsidRPr="002E5CBA">
        <w:rPr>
          <w:lang w:val="en-US"/>
        </w:rPr>
        <w:t xml:space="preserve">        supportedFeatures:</w:t>
      </w:r>
    </w:p>
    <w:p w14:paraId="132A7712" w14:textId="77777777" w:rsidR="00756E78" w:rsidRPr="002E5CBA" w:rsidRDefault="00756E78" w:rsidP="00756E78">
      <w:pPr>
        <w:pStyle w:val="PL"/>
        <w:rPr>
          <w:lang w:val="en-US"/>
        </w:rPr>
      </w:pPr>
      <w:r w:rsidRPr="002E5CBA">
        <w:rPr>
          <w:lang w:val="en-US"/>
        </w:rPr>
        <w:t xml:space="preserve">          $ref: 'TS29571_CommonData.yaml#/components/schemas/SupportedFeatures'</w:t>
      </w:r>
    </w:p>
    <w:p w14:paraId="5F26B9AA" w14:textId="77777777" w:rsidR="00756E78" w:rsidRPr="002E5CBA" w:rsidRDefault="00756E78" w:rsidP="00756E78">
      <w:pPr>
        <w:pStyle w:val="PL"/>
        <w:rPr>
          <w:lang w:val="en-US"/>
        </w:rPr>
      </w:pPr>
      <w:r w:rsidRPr="002E5CBA">
        <w:rPr>
          <w:lang w:val="en-US"/>
        </w:rPr>
        <w:t xml:space="preserve">        selMode:</w:t>
      </w:r>
    </w:p>
    <w:p w14:paraId="6BAD9D93" w14:textId="77777777" w:rsidR="00756E78" w:rsidRDefault="00756E78" w:rsidP="00756E78">
      <w:pPr>
        <w:pStyle w:val="PL"/>
        <w:rPr>
          <w:lang w:val="en-US"/>
        </w:rPr>
      </w:pPr>
      <w:r w:rsidRPr="002E5CBA">
        <w:rPr>
          <w:lang w:val="en-US"/>
        </w:rPr>
        <w:t xml:space="preserve">          $ref: '#/components/schemas/DnnSelectionMode'</w:t>
      </w:r>
    </w:p>
    <w:p w14:paraId="7E83030A" w14:textId="77777777" w:rsidR="00756E78" w:rsidRPr="002E5CBA" w:rsidRDefault="00756E78" w:rsidP="00756E78">
      <w:pPr>
        <w:pStyle w:val="PL"/>
        <w:rPr>
          <w:lang w:val="en-US"/>
        </w:rPr>
      </w:pPr>
      <w:r w:rsidRPr="002E5CBA">
        <w:rPr>
          <w:lang w:val="en-US"/>
        </w:rPr>
        <w:t xml:space="preserve">        </w:t>
      </w:r>
      <w:r>
        <w:rPr>
          <w:lang w:val="en-US"/>
        </w:rPr>
        <w:t>backupAmfInfo</w:t>
      </w:r>
      <w:r w:rsidRPr="002E5CBA">
        <w:rPr>
          <w:lang w:val="en-US"/>
        </w:rPr>
        <w:t>:</w:t>
      </w:r>
    </w:p>
    <w:p w14:paraId="0318938B" w14:textId="77777777" w:rsidR="00756E78" w:rsidRPr="002E5CBA" w:rsidRDefault="00756E78" w:rsidP="00756E78">
      <w:pPr>
        <w:pStyle w:val="PL"/>
        <w:rPr>
          <w:lang w:val="en-US"/>
        </w:rPr>
      </w:pPr>
      <w:r w:rsidRPr="002E5CBA">
        <w:rPr>
          <w:lang w:val="en-US"/>
        </w:rPr>
        <w:t xml:space="preserve">          type: array</w:t>
      </w:r>
    </w:p>
    <w:p w14:paraId="60E0E72D" w14:textId="77777777" w:rsidR="00756E78" w:rsidRPr="002E5CBA" w:rsidRDefault="00756E78" w:rsidP="00756E78">
      <w:pPr>
        <w:pStyle w:val="PL"/>
        <w:rPr>
          <w:lang w:val="en-US"/>
        </w:rPr>
      </w:pPr>
      <w:r w:rsidRPr="002E5CBA">
        <w:rPr>
          <w:lang w:val="en-US"/>
        </w:rPr>
        <w:t xml:space="preserve">          items:</w:t>
      </w:r>
    </w:p>
    <w:p w14:paraId="2F11A595" w14:textId="77777777" w:rsidR="00756E78" w:rsidRDefault="00756E78" w:rsidP="00756E78">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30A15C0" w14:textId="77777777" w:rsidR="00756E78" w:rsidRDefault="00756E78" w:rsidP="00756E78">
      <w:pPr>
        <w:pStyle w:val="PL"/>
        <w:rPr>
          <w:lang w:val="en-US"/>
        </w:rPr>
      </w:pPr>
      <w:r>
        <w:t xml:space="preserve">          minI</w:t>
      </w:r>
      <w:r w:rsidRPr="00D65A82">
        <w:t>tems:</w:t>
      </w:r>
      <w:r>
        <w:t xml:space="preserve"> 1</w:t>
      </w:r>
    </w:p>
    <w:p w14:paraId="44F151AC" w14:textId="77777777" w:rsidR="00756E78" w:rsidRPr="002E5CBA" w:rsidRDefault="00756E78" w:rsidP="00756E78">
      <w:pPr>
        <w:pStyle w:val="PL"/>
        <w:rPr>
          <w:lang w:val="en-US"/>
        </w:rPr>
      </w:pPr>
      <w:r>
        <w:rPr>
          <w:lang w:val="en-US"/>
        </w:rPr>
        <w:t xml:space="preserve">        traceData</w:t>
      </w:r>
      <w:r w:rsidRPr="002E5CBA">
        <w:rPr>
          <w:lang w:val="en-US"/>
        </w:rPr>
        <w:t>:</w:t>
      </w:r>
    </w:p>
    <w:p w14:paraId="78D7150A" w14:textId="77777777" w:rsidR="00756E78" w:rsidRDefault="00756E78" w:rsidP="00756E78">
      <w:pPr>
        <w:pStyle w:val="PL"/>
        <w:rPr>
          <w:lang w:val="en-US"/>
        </w:rPr>
      </w:pPr>
      <w:r w:rsidRPr="002E5CBA">
        <w:rPr>
          <w:lang w:val="en-US"/>
        </w:rPr>
        <w:t xml:space="preserve">          $ref: 'TS29571_CommonData.yaml#/components/schemas/</w:t>
      </w:r>
      <w:r>
        <w:rPr>
          <w:lang w:val="en-US"/>
        </w:rPr>
        <w:t>TraceData</w:t>
      </w:r>
      <w:r w:rsidRPr="002E5CBA">
        <w:rPr>
          <w:lang w:val="en-US"/>
        </w:rPr>
        <w:t>'</w:t>
      </w:r>
    </w:p>
    <w:p w14:paraId="6E4F0D80" w14:textId="77777777" w:rsidR="00756E78" w:rsidRDefault="00756E78" w:rsidP="00756E78">
      <w:pPr>
        <w:pStyle w:val="PL"/>
      </w:pPr>
      <w:r>
        <w:t xml:space="preserve">        udmGroupId:</w:t>
      </w:r>
    </w:p>
    <w:p w14:paraId="69C5E4DA" w14:textId="77777777" w:rsidR="00756E78" w:rsidRDefault="00756E78" w:rsidP="00756E78">
      <w:pPr>
        <w:pStyle w:val="PL"/>
      </w:pPr>
      <w:r>
        <w:t xml:space="preserve">          $ref: 'TS29571_CommonData.yaml</w:t>
      </w:r>
      <w:r w:rsidRPr="00207B40">
        <w:t>#/components/schemas/</w:t>
      </w:r>
      <w:r>
        <w:t>NfGroupId</w:t>
      </w:r>
      <w:r w:rsidRPr="00207B40">
        <w:t>'</w:t>
      </w:r>
    </w:p>
    <w:p w14:paraId="67E97B0D" w14:textId="77777777" w:rsidR="00756E78" w:rsidRDefault="00756E78" w:rsidP="00756E78">
      <w:pPr>
        <w:pStyle w:val="PL"/>
      </w:pPr>
      <w:r>
        <w:t xml:space="preserve">        routingIndicator:</w:t>
      </w:r>
    </w:p>
    <w:p w14:paraId="0322853B" w14:textId="77777777" w:rsidR="00756E78" w:rsidRPr="00757B26" w:rsidRDefault="00756E78" w:rsidP="00756E78">
      <w:pPr>
        <w:pStyle w:val="PL"/>
      </w:pPr>
      <w:r>
        <w:t xml:space="preserve">          type: string</w:t>
      </w:r>
    </w:p>
    <w:p w14:paraId="5E5DE44D" w14:textId="77777777" w:rsidR="00756E78" w:rsidRPr="002E5CBA" w:rsidRDefault="00756E78" w:rsidP="00756E78">
      <w:pPr>
        <w:pStyle w:val="PL"/>
        <w:rPr>
          <w:lang w:val="en-US"/>
        </w:rPr>
      </w:pPr>
      <w:r w:rsidRPr="002E5CBA">
        <w:rPr>
          <w:lang w:val="en-US"/>
        </w:rPr>
        <w:t xml:space="preserve">        </w:t>
      </w:r>
      <w:r>
        <w:rPr>
          <w:lang w:val="en-US"/>
        </w:rPr>
        <w:t>epsInterworkingInd</w:t>
      </w:r>
      <w:r w:rsidRPr="002E5CBA">
        <w:rPr>
          <w:lang w:val="en-US"/>
        </w:rPr>
        <w:t>:</w:t>
      </w:r>
    </w:p>
    <w:p w14:paraId="530C3CD5" w14:textId="77777777" w:rsidR="00756E78" w:rsidRDefault="00756E78" w:rsidP="00756E78">
      <w:pPr>
        <w:pStyle w:val="PL"/>
        <w:rPr>
          <w:lang w:val="en-US"/>
        </w:rPr>
      </w:pPr>
      <w:r w:rsidRPr="002E5CBA">
        <w:rPr>
          <w:lang w:val="en-US"/>
        </w:rPr>
        <w:t xml:space="preserve">          $ref: '#/components/schemas/</w:t>
      </w:r>
      <w:r>
        <w:rPr>
          <w:lang w:val="en-US"/>
        </w:rPr>
        <w:t>EpsInterworkingIndication'</w:t>
      </w:r>
    </w:p>
    <w:p w14:paraId="1786A693" w14:textId="77777777" w:rsidR="00756E78" w:rsidRPr="002E5CBA" w:rsidRDefault="00756E78" w:rsidP="00756E78">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3B11E29" w14:textId="77777777" w:rsidR="00756E78" w:rsidRDefault="00756E78" w:rsidP="00756E78">
      <w:pPr>
        <w:pStyle w:val="PL"/>
        <w:rPr>
          <w:lang w:val="en-US" w:eastAsia="zh-CN"/>
        </w:rPr>
      </w:pPr>
      <w:r w:rsidRPr="002E5CBA">
        <w:rPr>
          <w:lang w:val="en-US"/>
        </w:rPr>
        <w:t xml:space="preserve">          type: </w:t>
      </w:r>
      <w:r>
        <w:rPr>
          <w:rFonts w:hint="eastAsia"/>
          <w:lang w:val="en-US" w:eastAsia="zh-CN"/>
        </w:rPr>
        <w:t>boolean</w:t>
      </w:r>
    </w:p>
    <w:p w14:paraId="5CDECCAE" w14:textId="77777777" w:rsidR="00756E78" w:rsidRPr="002E5CBA" w:rsidRDefault="00756E78" w:rsidP="00756E78">
      <w:pPr>
        <w:pStyle w:val="PL"/>
        <w:rPr>
          <w:lang w:val="en-US"/>
        </w:rPr>
      </w:pPr>
      <w:r w:rsidRPr="002E5CBA">
        <w:rPr>
          <w:lang w:val="en-US"/>
        </w:rPr>
        <w:t xml:space="preserve">        targetId:</w:t>
      </w:r>
    </w:p>
    <w:p w14:paraId="6A5F1B7B" w14:textId="77777777" w:rsidR="00756E78" w:rsidRDefault="00756E78" w:rsidP="00756E78">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DAE2994" w14:textId="77777777" w:rsidR="00756E78" w:rsidRPr="002E5CBA" w:rsidRDefault="00756E78" w:rsidP="00756E78">
      <w:pPr>
        <w:pStyle w:val="PL"/>
        <w:rPr>
          <w:lang w:val="en-US"/>
        </w:rPr>
      </w:pPr>
      <w:r w:rsidRPr="002E5CBA">
        <w:rPr>
          <w:lang w:val="en-US"/>
        </w:rPr>
        <w:t xml:space="preserve">        </w:t>
      </w:r>
      <w:r>
        <w:rPr>
          <w:lang w:val="en-US"/>
        </w:rPr>
        <w:t>epsBearerCtxStatus</w:t>
      </w:r>
      <w:r w:rsidRPr="002E5CBA">
        <w:rPr>
          <w:lang w:val="en-US"/>
        </w:rPr>
        <w:t>:</w:t>
      </w:r>
    </w:p>
    <w:p w14:paraId="7D7E022E" w14:textId="77777777" w:rsidR="00756E78" w:rsidRDefault="00756E78" w:rsidP="00756E78">
      <w:pPr>
        <w:pStyle w:val="PL"/>
        <w:rPr>
          <w:lang w:val="en-US"/>
        </w:rPr>
      </w:pPr>
      <w:r w:rsidRPr="002E5CBA">
        <w:rPr>
          <w:lang w:val="en-US"/>
        </w:rPr>
        <w:t xml:space="preserve">          $ref: '#/components/schemas/</w:t>
      </w:r>
      <w:r>
        <w:rPr>
          <w:lang w:val="en-US"/>
        </w:rPr>
        <w:t>EpsBearerContextStatus</w:t>
      </w:r>
      <w:r w:rsidRPr="002E5CBA">
        <w:rPr>
          <w:lang w:val="en-US"/>
        </w:rPr>
        <w:t>'</w:t>
      </w:r>
    </w:p>
    <w:p w14:paraId="6626A2BC" w14:textId="77777777" w:rsidR="00756E78" w:rsidRPr="002E5CBA" w:rsidRDefault="00756E78" w:rsidP="00756E78">
      <w:pPr>
        <w:pStyle w:val="PL"/>
        <w:rPr>
          <w:lang w:val="en-US"/>
        </w:rPr>
      </w:pPr>
      <w:r w:rsidRPr="002E5CBA">
        <w:rPr>
          <w:lang w:val="en-US"/>
        </w:rPr>
        <w:t xml:space="preserve">        </w:t>
      </w:r>
      <w:r>
        <w:t>cpCiotEnabled</w:t>
      </w:r>
      <w:r w:rsidRPr="002E5CBA">
        <w:rPr>
          <w:lang w:val="en-US"/>
        </w:rPr>
        <w:t>:</w:t>
      </w:r>
    </w:p>
    <w:p w14:paraId="733DE23B" w14:textId="77777777" w:rsidR="00756E78" w:rsidRDefault="00756E78" w:rsidP="00756E78">
      <w:pPr>
        <w:pStyle w:val="PL"/>
        <w:rPr>
          <w:lang w:val="en-US" w:eastAsia="zh-CN"/>
        </w:rPr>
      </w:pPr>
      <w:r w:rsidRPr="002E5CBA">
        <w:rPr>
          <w:lang w:val="en-US"/>
        </w:rPr>
        <w:t xml:space="preserve">          type: </w:t>
      </w:r>
      <w:r>
        <w:rPr>
          <w:rFonts w:hint="eastAsia"/>
          <w:lang w:val="en-US" w:eastAsia="zh-CN"/>
        </w:rPr>
        <w:t>boolean</w:t>
      </w:r>
    </w:p>
    <w:p w14:paraId="281CECC4" w14:textId="77777777" w:rsidR="00756E78" w:rsidRDefault="00756E78" w:rsidP="00756E78">
      <w:pPr>
        <w:pStyle w:val="PL"/>
        <w:rPr>
          <w:lang w:val="en-US" w:eastAsia="zh-CN"/>
        </w:rPr>
      </w:pPr>
      <w:r>
        <w:rPr>
          <w:lang w:val="en-US" w:eastAsia="zh-CN"/>
        </w:rPr>
        <w:t xml:space="preserve">          default: false</w:t>
      </w:r>
    </w:p>
    <w:p w14:paraId="78B3F471" w14:textId="77777777" w:rsidR="00756E78" w:rsidRPr="002E5CBA" w:rsidRDefault="00756E78" w:rsidP="00756E78">
      <w:pPr>
        <w:pStyle w:val="PL"/>
        <w:rPr>
          <w:lang w:val="en-US"/>
        </w:rPr>
      </w:pPr>
      <w:r w:rsidRPr="002E5CBA">
        <w:rPr>
          <w:lang w:val="en-US"/>
        </w:rPr>
        <w:t xml:space="preserve">        </w:t>
      </w:r>
      <w:r>
        <w:t>invokeNef</w:t>
      </w:r>
      <w:r w:rsidRPr="002E5CBA">
        <w:rPr>
          <w:lang w:val="en-US"/>
        </w:rPr>
        <w:t>:</w:t>
      </w:r>
    </w:p>
    <w:p w14:paraId="2AB579B4" w14:textId="77777777" w:rsidR="00756E78" w:rsidRDefault="00756E78" w:rsidP="00756E78">
      <w:pPr>
        <w:pStyle w:val="PL"/>
        <w:rPr>
          <w:lang w:val="en-US" w:eastAsia="zh-CN"/>
        </w:rPr>
      </w:pPr>
      <w:r w:rsidRPr="002E5CBA">
        <w:rPr>
          <w:lang w:val="en-US"/>
        </w:rPr>
        <w:t xml:space="preserve">          type: </w:t>
      </w:r>
      <w:r>
        <w:rPr>
          <w:rFonts w:hint="eastAsia"/>
          <w:lang w:val="en-US" w:eastAsia="zh-CN"/>
        </w:rPr>
        <w:t>boolean</w:t>
      </w:r>
    </w:p>
    <w:p w14:paraId="0F0AC28A" w14:textId="77777777" w:rsidR="00756E78" w:rsidRDefault="00756E78" w:rsidP="00756E78">
      <w:pPr>
        <w:pStyle w:val="PL"/>
        <w:rPr>
          <w:lang w:val="en-US" w:eastAsia="zh-CN"/>
        </w:rPr>
      </w:pPr>
      <w:r>
        <w:rPr>
          <w:lang w:val="en-US" w:eastAsia="zh-CN"/>
        </w:rPr>
        <w:t xml:space="preserve">          default: false</w:t>
      </w:r>
    </w:p>
    <w:p w14:paraId="2AD5DAF0" w14:textId="77777777" w:rsidR="00756E78" w:rsidRPr="002E5CBA" w:rsidRDefault="00756E78" w:rsidP="00756E78">
      <w:pPr>
        <w:pStyle w:val="PL"/>
        <w:rPr>
          <w:lang w:val="en-US"/>
        </w:rPr>
      </w:pPr>
      <w:r w:rsidRPr="002E5CBA">
        <w:rPr>
          <w:lang w:val="en-US"/>
        </w:rPr>
        <w:t xml:space="preserve">        </w:t>
      </w:r>
      <w:r>
        <w:rPr>
          <w:rFonts w:hint="eastAsia"/>
          <w:lang w:val="en-US" w:eastAsia="zh-CN"/>
        </w:rPr>
        <w:t>maPduIndication</w:t>
      </w:r>
      <w:r w:rsidRPr="002E5CBA">
        <w:rPr>
          <w:lang w:val="en-US"/>
        </w:rPr>
        <w:t>:</w:t>
      </w:r>
    </w:p>
    <w:p w14:paraId="693CE281" w14:textId="77777777" w:rsidR="00756E78" w:rsidRDefault="00756E78" w:rsidP="00756E78">
      <w:pPr>
        <w:pStyle w:val="PL"/>
        <w:rPr>
          <w:lang w:val="en-US" w:eastAsia="zh-CN"/>
        </w:rPr>
      </w:pPr>
      <w:r w:rsidRPr="002E5CBA">
        <w:rPr>
          <w:lang w:val="en-US"/>
        </w:rPr>
        <w:t xml:space="preserve">          type: </w:t>
      </w:r>
      <w:r>
        <w:rPr>
          <w:rFonts w:hint="eastAsia"/>
          <w:lang w:val="en-US" w:eastAsia="zh-CN"/>
        </w:rPr>
        <w:t>boolean</w:t>
      </w:r>
    </w:p>
    <w:p w14:paraId="5FCA6D57" w14:textId="77777777" w:rsidR="00756E78" w:rsidRDefault="00756E78" w:rsidP="00756E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3D193D2" w14:textId="77777777" w:rsidR="00756E78" w:rsidRDefault="00756E78" w:rsidP="00756E78">
      <w:pPr>
        <w:pStyle w:val="PL"/>
        <w:rPr>
          <w:lang w:val="en-US"/>
        </w:rPr>
      </w:pPr>
      <w:r w:rsidRPr="002E5CBA">
        <w:rPr>
          <w:lang w:val="en-US"/>
        </w:rPr>
        <w:t xml:space="preserve">        n2SmInfo:</w:t>
      </w:r>
    </w:p>
    <w:p w14:paraId="4A20CABC" w14:textId="77777777" w:rsidR="00756E78" w:rsidRDefault="00756E78" w:rsidP="00756E78">
      <w:pPr>
        <w:pStyle w:val="PL"/>
        <w:rPr>
          <w:lang w:val="en-US"/>
        </w:rPr>
      </w:pPr>
      <w:r w:rsidRPr="002E5CBA">
        <w:rPr>
          <w:lang w:val="en-US"/>
        </w:rPr>
        <w:t xml:space="preserve">          $ref: 'TS29571_CommonData.yaml#/components/schemas/RefToBinaryData'</w:t>
      </w:r>
    </w:p>
    <w:p w14:paraId="670E7A6B" w14:textId="77777777" w:rsidR="00756E78" w:rsidRPr="002E5CBA" w:rsidRDefault="00756E78" w:rsidP="00756E78">
      <w:pPr>
        <w:pStyle w:val="PL"/>
        <w:rPr>
          <w:lang w:val="en-US"/>
        </w:rPr>
      </w:pPr>
      <w:r>
        <w:rPr>
          <w:lang w:val="en-US"/>
        </w:rPr>
        <w:t xml:space="preserve">        </w:t>
      </w:r>
      <w:r>
        <w:t>s</w:t>
      </w:r>
      <w:r w:rsidRPr="004D222C">
        <w:t>m</w:t>
      </w:r>
      <w:r>
        <w:t>ContextRef</w:t>
      </w:r>
      <w:r w:rsidRPr="002E5CBA">
        <w:rPr>
          <w:lang w:val="en-US"/>
        </w:rPr>
        <w:t>:</w:t>
      </w:r>
    </w:p>
    <w:p w14:paraId="317B38D5" w14:textId="77777777" w:rsidR="00756E78" w:rsidRPr="006E3917" w:rsidRDefault="00756E78" w:rsidP="00756E78">
      <w:pPr>
        <w:pStyle w:val="PL"/>
        <w:rPr>
          <w:lang w:val="en-US"/>
        </w:rPr>
      </w:pPr>
      <w:r w:rsidRPr="002E5CBA">
        <w:rPr>
          <w:lang w:val="en-US"/>
        </w:rPr>
        <w:t xml:space="preserve">          </w:t>
      </w:r>
      <w:r>
        <w:t>$ref: 'TS29571_CommonData.yaml#/components/schemas/Uri'</w:t>
      </w:r>
    </w:p>
    <w:p w14:paraId="5F4014AD" w14:textId="77777777" w:rsidR="00756E78" w:rsidRPr="002E5CBA" w:rsidRDefault="00756E78" w:rsidP="00756E78">
      <w:pPr>
        <w:pStyle w:val="PL"/>
        <w:rPr>
          <w:lang w:val="en-US"/>
        </w:rPr>
      </w:pPr>
      <w:r w:rsidRPr="002E5CBA">
        <w:rPr>
          <w:lang w:val="en-US"/>
        </w:rPr>
        <w:t xml:space="preserve">      required:</w:t>
      </w:r>
    </w:p>
    <w:p w14:paraId="38660DC2" w14:textId="77777777" w:rsidR="00756E78" w:rsidRDefault="00756E78" w:rsidP="00756E78">
      <w:pPr>
        <w:pStyle w:val="PL"/>
        <w:rPr>
          <w:lang w:val="en-US"/>
        </w:rPr>
      </w:pPr>
      <w:r w:rsidRPr="002E5CBA">
        <w:rPr>
          <w:lang w:val="en-US"/>
        </w:rPr>
        <w:t xml:space="preserve">        - </w:t>
      </w:r>
      <w:r>
        <w:t>servingN</w:t>
      </w:r>
      <w:r w:rsidRPr="002E5CBA">
        <w:rPr>
          <w:lang w:val="en-US"/>
        </w:rPr>
        <w:t>fId</w:t>
      </w:r>
    </w:p>
    <w:p w14:paraId="3E2AAE4F" w14:textId="77777777" w:rsidR="00756E78" w:rsidRPr="002E5CBA" w:rsidRDefault="00756E78" w:rsidP="00756E78">
      <w:pPr>
        <w:pStyle w:val="PL"/>
        <w:rPr>
          <w:lang w:val="en-US"/>
        </w:rPr>
      </w:pPr>
      <w:r w:rsidRPr="002E5CBA">
        <w:rPr>
          <w:lang w:val="en-US"/>
        </w:rPr>
        <w:t xml:space="preserve">        - </w:t>
      </w:r>
      <w:r>
        <w:t>servingN</w:t>
      </w:r>
      <w:r>
        <w:rPr>
          <w:lang w:val="en-US"/>
        </w:rPr>
        <w:t>etwork</w:t>
      </w:r>
    </w:p>
    <w:p w14:paraId="066DD695" w14:textId="77777777" w:rsidR="00756E78" w:rsidRPr="002E5CBA" w:rsidRDefault="00756E78" w:rsidP="00756E78">
      <w:pPr>
        <w:pStyle w:val="PL"/>
        <w:rPr>
          <w:lang w:val="en-US"/>
        </w:rPr>
      </w:pPr>
      <w:r w:rsidRPr="002E5CBA">
        <w:rPr>
          <w:lang w:val="en-US"/>
        </w:rPr>
        <w:t xml:space="preserve">        - anType</w:t>
      </w:r>
    </w:p>
    <w:p w14:paraId="3ECDC95A" w14:textId="77777777" w:rsidR="00756E78" w:rsidRPr="002E5CBA" w:rsidRDefault="00756E78" w:rsidP="00756E78">
      <w:pPr>
        <w:pStyle w:val="PL"/>
        <w:rPr>
          <w:lang w:val="en-US"/>
        </w:rPr>
      </w:pPr>
      <w:r w:rsidRPr="002E5CBA">
        <w:rPr>
          <w:lang w:val="en-US"/>
        </w:rPr>
        <w:t xml:space="preserve">        - smContextStatusUri</w:t>
      </w:r>
    </w:p>
    <w:p w14:paraId="77B25683" w14:textId="77777777" w:rsidR="00756E78" w:rsidRPr="002E5CBA" w:rsidRDefault="00756E78" w:rsidP="00756E78">
      <w:pPr>
        <w:pStyle w:val="PL"/>
        <w:rPr>
          <w:lang w:val="en-US"/>
        </w:rPr>
      </w:pPr>
    </w:p>
    <w:p w14:paraId="0FADD11C" w14:textId="77777777" w:rsidR="00756E78" w:rsidRPr="002E5CBA" w:rsidRDefault="00756E78" w:rsidP="00756E78">
      <w:pPr>
        <w:pStyle w:val="PL"/>
        <w:rPr>
          <w:lang w:val="en-US"/>
        </w:rPr>
      </w:pPr>
      <w:r w:rsidRPr="002E5CBA">
        <w:rPr>
          <w:lang w:val="en-US"/>
        </w:rPr>
        <w:t xml:space="preserve">    SmContextCreatedData:</w:t>
      </w:r>
    </w:p>
    <w:p w14:paraId="1A3BD9D8" w14:textId="77777777" w:rsidR="00756E78" w:rsidRPr="002E5CBA" w:rsidRDefault="00756E78" w:rsidP="00756E78">
      <w:pPr>
        <w:pStyle w:val="PL"/>
        <w:rPr>
          <w:lang w:val="en-US"/>
        </w:rPr>
      </w:pPr>
      <w:r w:rsidRPr="002E5CBA">
        <w:rPr>
          <w:lang w:val="en-US"/>
        </w:rPr>
        <w:t xml:space="preserve">      type: object</w:t>
      </w:r>
    </w:p>
    <w:p w14:paraId="0520EF91" w14:textId="77777777" w:rsidR="00756E78" w:rsidRDefault="00756E78" w:rsidP="00756E78">
      <w:pPr>
        <w:pStyle w:val="PL"/>
        <w:rPr>
          <w:lang w:val="en-US"/>
        </w:rPr>
      </w:pPr>
      <w:r w:rsidRPr="002E5CBA">
        <w:rPr>
          <w:lang w:val="en-US"/>
        </w:rPr>
        <w:t xml:space="preserve">      properties:</w:t>
      </w:r>
    </w:p>
    <w:p w14:paraId="5B9334B6" w14:textId="77777777" w:rsidR="00756E78" w:rsidRPr="002E5CBA" w:rsidRDefault="00756E78" w:rsidP="00756E78">
      <w:pPr>
        <w:pStyle w:val="PL"/>
        <w:rPr>
          <w:lang w:val="en-US"/>
        </w:rPr>
      </w:pPr>
      <w:r w:rsidRPr="002E5CBA">
        <w:rPr>
          <w:lang w:val="en-US"/>
        </w:rPr>
        <w:t xml:space="preserve">        hSmf</w:t>
      </w:r>
      <w:r>
        <w:rPr>
          <w:lang w:val="en-US"/>
        </w:rPr>
        <w:t>Uri</w:t>
      </w:r>
      <w:r w:rsidRPr="002E5CBA">
        <w:rPr>
          <w:lang w:val="en-US"/>
        </w:rPr>
        <w:t>:</w:t>
      </w:r>
    </w:p>
    <w:p w14:paraId="395A1C4F" w14:textId="5685C472" w:rsidR="00756E78" w:rsidRDefault="00756E78" w:rsidP="00756E78">
      <w:pPr>
        <w:pStyle w:val="PL"/>
        <w:rPr>
          <w:ins w:id="206" w:author="Bruno Landais" w:date="2019-07-23T17:11:00Z"/>
          <w:lang w:val="en-US"/>
        </w:rPr>
      </w:pPr>
      <w:r w:rsidRPr="002E5CBA">
        <w:rPr>
          <w:lang w:val="en-US"/>
        </w:rPr>
        <w:t xml:space="preserve">          $ref: 'TS29571_CommonData.yaml#/components/schemas/</w:t>
      </w:r>
      <w:r>
        <w:rPr>
          <w:lang w:val="en-US"/>
        </w:rPr>
        <w:t>Uri</w:t>
      </w:r>
      <w:r w:rsidRPr="002E5CBA">
        <w:rPr>
          <w:lang w:val="en-US"/>
        </w:rPr>
        <w:t>'</w:t>
      </w:r>
    </w:p>
    <w:p w14:paraId="52790E4D" w14:textId="176E3F82" w:rsidR="00756E78" w:rsidRPr="002E5CBA" w:rsidRDefault="00756E78" w:rsidP="00756E78">
      <w:pPr>
        <w:pStyle w:val="PL"/>
        <w:rPr>
          <w:ins w:id="207" w:author="Bruno Landais" w:date="2019-07-23T17:11:00Z"/>
          <w:lang w:val="en-US"/>
        </w:rPr>
      </w:pPr>
      <w:ins w:id="208" w:author="Bruno Landais" w:date="2019-07-23T17:11:00Z">
        <w:r w:rsidRPr="002E5CBA">
          <w:rPr>
            <w:lang w:val="en-US"/>
          </w:rPr>
          <w:t xml:space="preserve">        </w:t>
        </w:r>
        <w:r>
          <w:rPr>
            <w:lang w:val="en-US"/>
          </w:rPr>
          <w:t>s</w:t>
        </w:r>
        <w:r w:rsidRPr="002E5CBA">
          <w:rPr>
            <w:lang w:val="en-US"/>
          </w:rPr>
          <w:t>mf</w:t>
        </w:r>
        <w:r>
          <w:rPr>
            <w:lang w:val="en-US"/>
          </w:rPr>
          <w:t>Uri</w:t>
        </w:r>
        <w:r w:rsidRPr="002E5CBA">
          <w:rPr>
            <w:lang w:val="en-US"/>
          </w:rPr>
          <w:t>:</w:t>
        </w:r>
      </w:ins>
    </w:p>
    <w:p w14:paraId="64CE1E9B" w14:textId="00801FFC" w:rsidR="00756E78" w:rsidRPr="002E5CBA" w:rsidRDefault="00756E78" w:rsidP="00756E78">
      <w:pPr>
        <w:pStyle w:val="PL"/>
        <w:rPr>
          <w:lang w:val="en-US"/>
        </w:rPr>
      </w:pPr>
      <w:ins w:id="209" w:author="Bruno Landais" w:date="2019-07-23T17:11:00Z">
        <w:r w:rsidRPr="002E5CBA">
          <w:rPr>
            <w:lang w:val="en-US"/>
          </w:rPr>
          <w:t xml:space="preserve">          $ref: 'TS29571_CommonData.yaml#/components/schemas/</w:t>
        </w:r>
        <w:r>
          <w:rPr>
            <w:lang w:val="en-US"/>
          </w:rPr>
          <w:t>Uri</w:t>
        </w:r>
        <w:r w:rsidRPr="002E5CBA">
          <w:rPr>
            <w:lang w:val="en-US"/>
          </w:rPr>
          <w:t>'</w:t>
        </w:r>
      </w:ins>
    </w:p>
    <w:p w14:paraId="50FCD5A5" w14:textId="77777777" w:rsidR="00756E78" w:rsidRPr="002E5CBA" w:rsidRDefault="00756E78" w:rsidP="00756E78">
      <w:pPr>
        <w:pStyle w:val="PL"/>
        <w:rPr>
          <w:lang w:val="en-US"/>
        </w:rPr>
      </w:pPr>
      <w:r w:rsidRPr="002E5CBA">
        <w:rPr>
          <w:lang w:val="en-US"/>
        </w:rPr>
        <w:t xml:space="preserve">        pduSessionId:</w:t>
      </w:r>
    </w:p>
    <w:p w14:paraId="0E9CF7B5" w14:textId="77777777" w:rsidR="00756E78" w:rsidRPr="002E5CBA" w:rsidRDefault="00756E78" w:rsidP="00756E78">
      <w:pPr>
        <w:pStyle w:val="PL"/>
        <w:rPr>
          <w:lang w:val="en-US"/>
        </w:rPr>
      </w:pPr>
      <w:r w:rsidRPr="002E5CBA">
        <w:rPr>
          <w:lang w:val="en-US"/>
        </w:rPr>
        <w:t xml:space="preserve">          $ref: 'TS29571_CommonData.yaml#/components/schemas/PduSessionId'</w:t>
      </w:r>
    </w:p>
    <w:p w14:paraId="36D78949" w14:textId="77777777" w:rsidR="00756E78" w:rsidRPr="002E5CBA" w:rsidRDefault="00756E78" w:rsidP="00756E78">
      <w:pPr>
        <w:pStyle w:val="PL"/>
        <w:rPr>
          <w:lang w:val="en-US"/>
        </w:rPr>
      </w:pPr>
      <w:r w:rsidRPr="002E5CBA">
        <w:rPr>
          <w:lang w:val="en-US"/>
        </w:rPr>
        <w:t xml:space="preserve">        sNssai:</w:t>
      </w:r>
    </w:p>
    <w:p w14:paraId="05BA87A5" w14:textId="77777777" w:rsidR="00756E78" w:rsidRPr="002E5CBA" w:rsidRDefault="00756E78" w:rsidP="00756E78">
      <w:pPr>
        <w:pStyle w:val="PL"/>
        <w:rPr>
          <w:lang w:val="en-US"/>
        </w:rPr>
      </w:pPr>
      <w:r w:rsidRPr="002E5CBA">
        <w:rPr>
          <w:lang w:val="en-US"/>
        </w:rPr>
        <w:t xml:space="preserve">          $ref: 'TS29571_CommonData.yaml#/components/schemas/Snssai'</w:t>
      </w:r>
    </w:p>
    <w:p w14:paraId="5FF27B6A" w14:textId="77777777" w:rsidR="00756E78" w:rsidRPr="002E5CBA" w:rsidRDefault="00756E78" w:rsidP="00756E78">
      <w:pPr>
        <w:pStyle w:val="PL"/>
        <w:rPr>
          <w:lang w:val="en-US"/>
        </w:rPr>
      </w:pPr>
      <w:r w:rsidRPr="002E5CBA">
        <w:rPr>
          <w:lang w:val="en-US"/>
        </w:rPr>
        <w:t xml:space="preserve">        upCnxState:</w:t>
      </w:r>
    </w:p>
    <w:p w14:paraId="74756D5E" w14:textId="77777777" w:rsidR="00756E78" w:rsidRPr="002E5CBA" w:rsidRDefault="00756E78" w:rsidP="00756E78">
      <w:pPr>
        <w:pStyle w:val="PL"/>
        <w:rPr>
          <w:lang w:val="en-US"/>
        </w:rPr>
      </w:pPr>
      <w:r w:rsidRPr="002E5CBA">
        <w:rPr>
          <w:lang w:val="en-US"/>
        </w:rPr>
        <w:t xml:space="preserve">          $ref: '#/components/schemas/UpCnxState'</w:t>
      </w:r>
    </w:p>
    <w:p w14:paraId="57F1A383" w14:textId="77777777" w:rsidR="00756E78" w:rsidRDefault="00756E78" w:rsidP="00756E78">
      <w:pPr>
        <w:pStyle w:val="PL"/>
        <w:rPr>
          <w:lang w:val="en-US"/>
        </w:rPr>
      </w:pPr>
      <w:r w:rsidRPr="002E5CBA">
        <w:rPr>
          <w:lang w:val="en-US"/>
        </w:rPr>
        <w:t xml:space="preserve">        n2SmInfo:</w:t>
      </w:r>
    </w:p>
    <w:p w14:paraId="6C1AB5E0" w14:textId="77777777" w:rsidR="00756E78" w:rsidRDefault="00756E78" w:rsidP="00756E78">
      <w:pPr>
        <w:pStyle w:val="PL"/>
        <w:rPr>
          <w:lang w:val="en-US"/>
        </w:rPr>
      </w:pPr>
      <w:r w:rsidRPr="002E5CBA">
        <w:rPr>
          <w:lang w:val="en-US"/>
        </w:rPr>
        <w:t xml:space="preserve">          $ref: 'TS29571_CommonData.yaml#/components/schemas/RefToBinaryData'</w:t>
      </w:r>
    </w:p>
    <w:p w14:paraId="57C031AF" w14:textId="77777777" w:rsidR="00756E78" w:rsidRPr="002E5CBA" w:rsidRDefault="00756E78" w:rsidP="00756E78">
      <w:pPr>
        <w:pStyle w:val="PL"/>
        <w:rPr>
          <w:lang w:val="en-US"/>
        </w:rPr>
      </w:pPr>
      <w:r w:rsidRPr="002E5CBA">
        <w:rPr>
          <w:lang w:val="en-US"/>
        </w:rPr>
        <w:t xml:space="preserve">        n2SmInfo</w:t>
      </w:r>
      <w:r>
        <w:rPr>
          <w:lang w:val="en-US"/>
        </w:rPr>
        <w:t>Type</w:t>
      </w:r>
      <w:r w:rsidRPr="002E5CBA">
        <w:rPr>
          <w:lang w:val="en-US"/>
        </w:rPr>
        <w:t>:</w:t>
      </w:r>
    </w:p>
    <w:p w14:paraId="033EE237" w14:textId="77777777" w:rsidR="00756E78" w:rsidRPr="002E5CBA" w:rsidRDefault="00756E78" w:rsidP="00756E78">
      <w:pPr>
        <w:pStyle w:val="PL"/>
        <w:rPr>
          <w:lang w:val="en-US"/>
        </w:rPr>
      </w:pPr>
      <w:r w:rsidRPr="002E5CBA">
        <w:rPr>
          <w:lang w:val="en-US"/>
        </w:rPr>
        <w:lastRenderedPageBreak/>
        <w:t xml:space="preserve">          $ref: '#/components/schemas/</w:t>
      </w:r>
      <w:r>
        <w:rPr>
          <w:lang w:val="en-US"/>
        </w:rPr>
        <w:t>N2SmInfoType</w:t>
      </w:r>
      <w:r w:rsidRPr="002E5CBA">
        <w:rPr>
          <w:lang w:val="en-US"/>
        </w:rPr>
        <w:t>'</w:t>
      </w:r>
    </w:p>
    <w:p w14:paraId="1E791114" w14:textId="77777777" w:rsidR="00756E78" w:rsidRPr="002E5CBA" w:rsidRDefault="00756E78" w:rsidP="00756E78">
      <w:pPr>
        <w:pStyle w:val="PL"/>
        <w:rPr>
          <w:lang w:val="en-US"/>
        </w:rPr>
      </w:pPr>
      <w:r w:rsidRPr="002E5CBA">
        <w:rPr>
          <w:lang w:val="en-US"/>
        </w:rPr>
        <w:t xml:space="preserve">        allocatedEbiList:</w:t>
      </w:r>
    </w:p>
    <w:p w14:paraId="2590EF7B" w14:textId="77777777" w:rsidR="00756E78" w:rsidRPr="002E5CBA" w:rsidRDefault="00756E78" w:rsidP="00756E78">
      <w:pPr>
        <w:pStyle w:val="PL"/>
        <w:rPr>
          <w:lang w:val="en-US"/>
        </w:rPr>
      </w:pPr>
      <w:r w:rsidRPr="002E5CBA">
        <w:rPr>
          <w:lang w:val="en-US"/>
        </w:rPr>
        <w:t xml:space="preserve">          type: array</w:t>
      </w:r>
    </w:p>
    <w:p w14:paraId="4440098A" w14:textId="77777777" w:rsidR="00756E78" w:rsidRPr="002E5CBA" w:rsidRDefault="00756E78" w:rsidP="00756E78">
      <w:pPr>
        <w:pStyle w:val="PL"/>
        <w:rPr>
          <w:lang w:val="en-US"/>
        </w:rPr>
      </w:pPr>
      <w:r w:rsidRPr="002E5CBA">
        <w:rPr>
          <w:lang w:val="en-US"/>
        </w:rPr>
        <w:t xml:space="preserve">          items:</w:t>
      </w:r>
    </w:p>
    <w:p w14:paraId="67BAD463" w14:textId="77777777" w:rsidR="00756E78" w:rsidRPr="002E5CBA" w:rsidRDefault="00756E78" w:rsidP="00756E78">
      <w:pPr>
        <w:pStyle w:val="PL"/>
        <w:rPr>
          <w:lang w:val="en-US"/>
        </w:rPr>
      </w:pPr>
      <w:r w:rsidRPr="002E5CBA">
        <w:rPr>
          <w:lang w:val="en-US"/>
        </w:rPr>
        <w:t xml:space="preserve">            $ref: '#/components/schemas/EbiArpMapping'</w:t>
      </w:r>
    </w:p>
    <w:p w14:paraId="0572D154" w14:textId="77777777" w:rsidR="00756E78" w:rsidRPr="002E5CBA" w:rsidRDefault="00756E78" w:rsidP="00756E78">
      <w:pPr>
        <w:pStyle w:val="PL"/>
        <w:rPr>
          <w:lang w:val="en-US"/>
        </w:rPr>
      </w:pPr>
      <w:r w:rsidRPr="002E5CBA">
        <w:rPr>
          <w:lang w:val="en-US"/>
        </w:rPr>
        <w:t xml:space="preserve">          minItems: </w:t>
      </w:r>
      <w:r>
        <w:rPr>
          <w:lang w:val="en-US"/>
        </w:rPr>
        <w:t>1</w:t>
      </w:r>
    </w:p>
    <w:p w14:paraId="20D5448E" w14:textId="77777777" w:rsidR="00756E78" w:rsidRPr="002E5CBA" w:rsidRDefault="00756E78" w:rsidP="00756E78">
      <w:pPr>
        <w:pStyle w:val="PL"/>
        <w:rPr>
          <w:lang w:val="en-US"/>
        </w:rPr>
      </w:pPr>
      <w:r w:rsidRPr="002E5CBA">
        <w:rPr>
          <w:lang w:val="en-US"/>
        </w:rPr>
        <w:t xml:space="preserve">        hoState:</w:t>
      </w:r>
    </w:p>
    <w:p w14:paraId="30B3C88A" w14:textId="77777777" w:rsidR="00756E78" w:rsidRDefault="00756E78" w:rsidP="00756E78">
      <w:pPr>
        <w:pStyle w:val="PL"/>
        <w:rPr>
          <w:lang w:val="en-US"/>
        </w:rPr>
      </w:pPr>
      <w:r w:rsidRPr="002E5CBA">
        <w:rPr>
          <w:lang w:val="en-US"/>
        </w:rPr>
        <w:t xml:space="preserve">          $ref: '#/components/schemas/HoState'</w:t>
      </w:r>
    </w:p>
    <w:p w14:paraId="7C211E83" w14:textId="77777777" w:rsidR="00756E78" w:rsidRPr="002E5CBA" w:rsidRDefault="00756E78" w:rsidP="00756E78">
      <w:pPr>
        <w:pStyle w:val="PL"/>
        <w:rPr>
          <w:lang w:val="en-US"/>
        </w:rPr>
      </w:pPr>
      <w:r w:rsidRPr="002E5CBA">
        <w:rPr>
          <w:lang w:val="en-US"/>
        </w:rPr>
        <w:t xml:space="preserve">        gpsi:</w:t>
      </w:r>
    </w:p>
    <w:p w14:paraId="1D9C7344" w14:textId="77777777" w:rsidR="00756E78" w:rsidRDefault="00756E78" w:rsidP="00756E78">
      <w:pPr>
        <w:pStyle w:val="PL"/>
        <w:rPr>
          <w:lang w:val="en-US"/>
        </w:rPr>
      </w:pPr>
      <w:r w:rsidRPr="002E5CBA">
        <w:rPr>
          <w:lang w:val="en-US"/>
        </w:rPr>
        <w:t xml:space="preserve">          $ref: 'TS29571_CommonData.yaml#/components/schemas/Gpsi'</w:t>
      </w:r>
    </w:p>
    <w:p w14:paraId="15FEABEE" w14:textId="77777777" w:rsidR="00756E78" w:rsidRPr="002E5CBA" w:rsidRDefault="00756E78" w:rsidP="00756E78">
      <w:pPr>
        <w:pStyle w:val="PL"/>
        <w:rPr>
          <w:lang w:val="en-US"/>
        </w:rPr>
      </w:pPr>
      <w:r w:rsidRPr="002E5CBA">
        <w:rPr>
          <w:lang w:val="en-US"/>
        </w:rPr>
        <w:t xml:space="preserve">        </w:t>
      </w:r>
      <w:r>
        <w:rPr>
          <w:lang w:val="en-US"/>
        </w:rPr>
        <w:t>smfServiceInstanceId</w:t>
      </w:r>
      <w:r w:rsidRPr="002E5CBA">
        <w:rPr>
          <w:lang w:val="en-US"/>
        </w:rPr>
        <w:t>:</w:t>
      </w:r>
    </w:p>
    <w:p w14:paraId="66169416" w14:textId="77777777" w:rsidR="00756E78" w:rsidRDefault="00756E78" w:rsidP="00756E78">
      <w:pPr>
        <w:pStyle w:val="PL"/>
        <w:rPr>
          <w:lang w:val="en-US"/>
        </w:rPr>
      </w:pPr>
      <w:r>
        <w:t xml:space="preserve">          type: string</w:t>
      </w:r>
    </w:p>
    <w:p w14:paraId="0B3C0CE7" w14:textId="77777777" w:rsidR="00756E78" w:rsidRPr="002857AD" w:rsidRDefault="00756E78" w:rsidP="00756E78">
      <w:pPr>
        <w:pStyle w:val="PL"/>
      </w:pPr>
      <w:r w:rsidRPr="002857AD">
        <w:t xml:space="preserve">        recoveryTime:</w:t>
      </w:r>
    </w:p>
    <w:p w14:paraId="19C7A587" w14:textId="77777777" w:rsidR="00756E78" w:rsidRDefault="00756E78" w:rsidP="00756E78">
      <w:pPr>
        <w:pStyle w:val="PL"/>
        <w:rPr>
          <w:lang w:val="en-US"/>
        </w:rPr>
      </w:pPr>
      <w:r w:rsidRPr="002857AD">
        <w:t xml:space="preserve">          $ref: 'TS29571_CommonData.yaml#/components/schemas/DateTime'</w:t>
      </w:r>
      <w:r w:rsidRPr="002E5CBA">
        <w:rPr>
          <w:lang w:val="en-US"/>
        </w:rPr>
        <w:t xml:space="preserve">        </w:t>
      </w:r>
    </w:p>
    <w:p w14:paraId="1B25FAF2" w14:textId="77777777" w:rsidR="00756E78" w:rsidRPr="002E5CBA" w:rsidRDefault="00756E78" w:rsidP="00756E78">
      <w:pPr>
        <w:pStyle w:val="PL"/>
        <w:rPr>
          <w:lang w:val="en-US"/>
        </w:rPr>
      </w:pPr>
      <w:r w:rsidRPr="002857AD">
        <w:t xml:space="preserve">        </w:t>
      </w:r>
      <w:r w:rsidRPr="002E5CBA">
        <w:rPr>
          <w:lang w:val="en-US"/>
        </w:rPr>
        <w:t>supportedFeatures:</w:t>
      </w:r>
    </w:p>
    <w:p w14:paraId="1B18D3A8" w14:textId="77777777" w:rsidR="00756E78" w:rsidRPr="002E5CBA" w:rsidRDefault="00756E78" w:rsidP="00756E78">
      <w:pPr>
        <w:pStyle w:val="PL"/>
        <w:rPr>
          <w:lang w:val="en-US"/>
        </w:rPr>
      </w:pPr>
      <w:r w:rsidRPr="002E5CBA">
        <w:rPr>
          <w:lang w:val="en-US"/>
        </w:rPr>
        <w:t xml:space="preserve">          $ref: 'TS29571_CommonData.yaml#/components/schemas/SupportedFeatures'</w:t>
      </w:r>
    </w:p>
    <w:p w14:paraId="227CA149" w14:textId="77777777" w:rsidR="00756E78" w:rsidRPr="002E5CBA" w:rsidRDefault="00756E78" w:rsidP="00756E78">
      <w:pPr>
        <w:pStyle w:val="PL"/>
        <w:rPr>
          <w:lang w:val="en-US"/>
        </w:rPr>
      </w:pPr>
    </w:p>
    <w:p w14:paraId="0F5C2069" w14:textId="77777777" w:rsidR="00756E78" w:rsidRDefault="00756E78" w:rsidP="00BD448F">
      <w:pPr>
        <w:pStyle w:val="PL"/>
        <w:rPr>
          <w:lang w:val="en-US"/>
        </w:rPr>
      </w:pPr>
    </w:p>
    <w:p w14:paraId="3AE794EC" w14:textId="0F7B3EEB" w:rsidR="00BD448F" w:rsidRDefault="00756E78" w:rsidP="00756E78">
      <w:pPr>
        <w:pStyle w:val="PL"/>
        <w:rPr>
          <w:lang w:val="en-US"/>
        </w:rPr>
      </w:pPr>
      <w:r>
        <w:rPr>
          <w:lang w:val="en-US"/>
        </w:rPr>
        <w:t>[…]</w:t>
      </w:r>
    </w:p>
    <w:p w14:paraId="06297413" w14:textId="7F56A0F0" w:rsidR="00756E78" w:rsidRDefault="00756E78" w:rsidP="00756E78">
      <w:pPr>
        <w:pStyle w:val="PL"/>
        <w:rPr>
          <w:lang w:val="en-US"/>
        </w:rPr>
      </w:pPr>
    </w:p>
    <w:p w14:paraId="3969258D" w14:textId="77777777" w:rsidR="00756E78" w:rsidRDefault="00756E78" w:rsidP="00756E78">
      <w:pPr>
        <w:pStyle w:val="PL"/>
        <w:rPr>
          <w:lang w:val="en-US"/>
        </w:rPr>
      </w:pPr>
    </w:p>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77F97B" w14:textId="77777777" w:rsidR="00632449" w:rsidRDefault="00632449">
      <w:pPr>
        <w:rPr>
          <w:noProof/>
        </w:rPr>
      </w:pPr>
    </w:p>
    <w:sectPr w:rsidR="0063244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7CB7" w14:textId="77777777" w:rsidR="00972975" w:rsidRDefault="00972975">
      <w:r>
        <w:separator/>
      </w:r>
    </w:p>
  </w:endnote>
  <w:endnote w:type="continuationSeparator" w:id="0">
    <w:p w14:paraId="37FCB190" w14:textId="77777777" w:rsidR="00972975" w:rsidRDefault="00972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972975" w:rsidRDefault="009729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972975" w:rsidRDefault="009729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972975" w:rsidRDefault="009729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1007" w14:textId="77777777" w:rsidR="00972975" w:rsidRDefault="00972975">
      <w:r>
        <w:separator/>
      </w:r>
    </w:p>
  </w:footnote>
  <w:footnote w:type="continuationSeparator" w:id="0">
    <w:p w14:paraId="1714C8B8" w14:textId="77777777" w:rsidR="00972975" w:rsidRDefault="00972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972975" w:rsidRDefault="009729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972975" w:rsidRDefault="009729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972975" w:rsidRDefault="009729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972975" w:rsidRDefault="009729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972975" w:rsidRDefault="0097297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972975" w:rsidRDefault="009729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1F21C9"/>
    <w:multiLevelType w:val="hybridMultilevel"/>
    <w:tmpl w:val="99A0F8FC"/>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75"/>
    <w:rsid w:val="00022E4A"/>
    <w:rsid w:val="000671B8"/>
    <w:rsid w:val="00083B13"/>
    <w:rsid w:val="000A0283"/>
    <w:rsid w:val="000A1F6F"/>
    <w:rsid w:val="000A6394"/>
    <w:rsid w:val="000B7FED"/>
    <w:rsid w:val="000C038A"/>
    <w:rsid w:val="000C6598"/>
    <w:rsid w:val="000F41C8"/>
    <w:rsid w:val="00100402"/>
    <w:rsid w:val="001022F3"/>
    <w:rsid w:val="0012397E"/>
    <w:rsid w:val="00145D43"/>
    <w:rsid w:val="001770E8"/>
    <w:rsid w:val="0018074E"/>
    <w:rsid w:val="00192C46"/>
    <w:rsid w:val="001A08B3"/>
    <w:rsid w:val="001A58E8"/>
    <w:rsid w:val="001A6B1E"/>
    <w:rsid w:val="001A7B60"/>
    <w:rsid w:val="001B52F0"/>
    <w:rsid w:val="001B7A65"/>
    <w:rsid w:val="001E41F3"/>
    <w:rsid w:val="002202FC"/>
    <w:rsid w:val="0026004D"/>
    <w:rsid w:val="002640DD"/>
    <w:rsid w:val="002655CC"/>
    <w:rsid w:val="00275D12"/>
    <w:rsid w:val="00277180"/>
    <w:rsid w:val="00284FEB"/>
    <w:rsid w:val="00285768"/>
    <w:rsid w:val="002860C4"/>
    <w:rsid w:val="002B5741"/>
    <w:rsid w:val="00305409"/>
    <w:rsid w:val="0030764F"/>
    <w:rsid w:val="003366F2"/>
    <w:rsid w:val="003609EF"/>
    <w:rsid w:val="00361AC5"/>
    <w:rsid w:val="00361D41"/>
    <w:rsid w:val="0036231A"/>
    <w:rsid w:val="00373EE3"/>
    <w:rsid w:val="00374DD4"/>
    <w:rsid w:val="003825CC"/>
    <w:rsid w:val="003E1A36"/>
    <w:rsid w:val="00410371"/>
    <w:rsid w:val="004242F1"/>
    <w:rsid w:val="00441ABF"/>
    <w:rsid w:val="004857B8"/>
    <w:rsid w:val="004909B1"/>
    <w:rsid w:val="004B64A9"/>
    <w:rsid w:val="004B75B7"/>
    <w:rsid w:val="004E1669"/>
    <w:rsid w:val="004E7097"/>
    <w:rsid w:val="00501FEE"/>
    <w:rsid w:val="0051580D"/>
    <w:rsid w:val="00516ED6"/>
    <w:rsid w:val="00547111"/>
    <w:rsid w:val="005614EC"/>
    <w:rsid w:val="00570453"/>
    <w:rsid w:val="00592D74"/>
    <w:rsid w:val="005D08F5"/>
    <w:rsid w:val="005D29A8"/>
    <w:rsid w:val="005E23D1"/>
    <w:rsid w:val="005E2C44"/>
    <w:rsid w:val="00600653"/>
    <w:rsid w:val="00621188"/>
    <w:rsid w:val="006257ED"/>
    <w:rsid w:val="00632449"/>
    <w:rsid w:val="006419B1"/>
    <w:rsid w:val="00695808"/>
    <w:rsid w:val="006B07AE"/>
    <w:rsid w:val="006B46FB"/>
    <w:rsid w:val="006E21FB"/>
    <w:rsid w:val="007039E1"/>
    <w:rsid w:val="00756E78"/>
    <w:rsid w:val="007634D1"/>
    <w:rsid w:val="007826F5"/>
    <w:rsid w:val="00792342"/>
    <w:rsid w:val="007977A8"/>
    <w:rsid w:val="007B512A"/>
    <w:rsid w:val="007C2097"/>
    <w:rsid w:val="007C425E"/>
    <w:rsid w:val="007D6A07"/>
    <w:rsid w:val="007F7259"/>
    <w:rsid w:val="008040A8"/>
    <w:rsid w:val="008279FA"/>
    <w:rsid w:val="008442EA"/>
    <w:rsid w:val="00852A03"/>
    <w:rsid w:val="008530C5"/>
    <w:rsid w:val="008626E7"/>
    <w:rsid w:val="00870EE7"/>
    <w:rsid w:val="00885E52"/>
    <w:rsid w:val="008863B9"/>
    <w:rsid w:val="008A45A6"/>
    <w:rsid w:val="008A6D6A"/>
    <w:rsid w:val="008F193E"/>
    <w:rsid w:val="008F686C"/>
    <w:rsid w:val="008F68B0"/>
    <w:rsid w:val="009148DE"/>
    <w:rsid w:val="00917F99"/>
    <w:rsid w:val="00941E30"/>
    <w:rsid w:val="00972309"/>
    <w:rsid w:val="00972975"/>
    <w:rsid w:val="009777D9"/>
    <w:rsid w:val="0098148C"/>
    <w:rsid w:val="00991B88"/>
    <w:rsid w:val="009A5753"/>
    <w:rsid w:val="009A579D"/>
    <w:rsid w:val="009E2E27"/>
    <w:rsid w:val="009E3297"/>
    <w:rsid w:val="009F209E"/>
    <w:rsid w:val="009F734F"/>
    <w:rsid w:val="00A246B6"/>
    <w:rsid w:val="00A2671D"/>
    <w:rsid w:val="00A405BE"/>
    <w:rsid w:val="00A47E70"/>
    <w:rsid w:val="00A50CF0"/>
    <w:rsid w:val="00A7671C"/>
    <w:rsid w:val="00A83331"/>
    <w:rsid w:val="00A86698"/>
    <w:rsid w:val="00A87E8D"/>
    <w:rsid w:val="00A933B2"/>
    <w:rsid w:val="00AA2CBC"/>
    <w:rsid w:val="00AC5820"/>
    <w:rsid w:val="00AD1CD8"/>
    <w:rsid w:val="00AE36BE"/>
    <w:rsid w:val="00AF1234"/>
    <w:rsid w:val="00B258BB"/>
    <w:rsid w:val="00B42392"/>
    <w:rsid w:val="00B55BE2"/>
    <w:rsid w:val="00B674A8"/>
    <w:rsid w:val="00B67B97"/>
    <w:rsid w:val="00B82CC8"/>
    <w:rsid w:val="00B968C8"/>
    <w:rsid w:val="00BA3EC5"/>
    <w:rsid w:val="00BA466B"/>
    <w:rsid w:val="00BA51D9"/>
    <w:rsid w:val="00BB5DFC"/>
    <w:rsid w:val="00BD279D"/>
    <w:rsid w:val="00BD448F"/>
    <w:rsid w:val="00BD6BB8"/>
    <w:rsid w:val="00BF01DA"/>
    <w:rsid w:val="00C54247"/>
    <w:rsid w:val="00C66BA2"/>
    <w:rsid w:val="00C736EF"/>
    <w:rsid w:val="00C91B5D"/>
    <w:rsid w:val="00C9428B"/>
    <w:rsid w:val="00C95985"/>
    <w:rsid w:val="00CC02BA"/>
    <w:rsid w:val="00CC35C2"/>
    <w:rsid w:val="00CC5026"/>
    <w:rsid w:val="00CC68D0"/>
    <w:rsid w:val="00CD569C"/>
    <w:rsid w:val="00D03F9A"/>
    <w:rsid w:val="00D06D51"/>
    <w:rsid w:val="00D178C4"/>
    <w:rsid w:val="00D24991"/>
    <w:rsid w:val="00D4394C"/>
    <w:rsid w:val="00D50255"/>
    <w:rsid w:val="00D66520"/>
    <w:rsid w:val="00D71108"/>
    <w:rsid w:val="00DB6DED"/>
    <w:rsid w:val="00DC4D5C"/>
    <w:rsid w:val="00DE2A01"/>
    <w:rsid w:val="00DE34CF"/>
    <w:rsid w:val="00DF7278"/>
    <w:rsid w:val="00E13F3D"/>
    <w:rsid w:val="00E34898"/>
    <w:rsid w:val="00E35FD6"/>
    <w:rsid w:val="00E443D3"/>
    <w:rsid w:val="00E731B8"/>
    <w:rsid w:val="00E8079D"/>
    <w:rsid w:val="00EA1A3E"/>
    <w:rsid w:val="00EA2B38"/>
    <w:rsid w:val="00EB09B7"/>
    <w:rsid w:val="00EB551B"/>
    <w:rsid w:val="00EC7536"/>
    <w:rsid w:val="00EE71B7"/>
    <w:rsid w:val="00EE7D7C"/>
    <w:rsid w:val="00F10289"/>
    <w:rsid w:val="00F25D98"/>
    <w:rsid w:val="00F300FB"/>
    <w:rsid w:val="00F3106C"/>
    <w:rsid w:val="00F549E0"/>
    <w:rsid w:val="00FA2B40"/>
    <w:rsid w:val="00FB6386"/>
    <w:rsid w:val="00FE14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 w:type="character" w:customStyle="1" w:styleId="Heading6Char">
    <w:name w:val="Heading 6 Char"/>
    <w:basedOn w:val="DefaultParagraphFont"/>
    <w:link w:val="Heading6"/>
    <w:rsid w:val="00CC35C2"/>
    <w:rPr>
      <w:rFonts w:ascii="Arial" w:hAnsi="Arial"/>
      <w:lang w:val="en-GB" w:eastAsia="en-US"/>
    </w:rPr>
  </w:style>
  <w:style w:type="character" w:customStyle="1" w:styleId="Heading7Char">
    <w:name w:val="Heading 7 Char"/>
    <w:basedOn w:val="DefaultParagraphFont"/>
    <w:link w:val="Heading7"/>
    <w:rsid w:val="00CC35C2"/>
    <w:rPr>
      <w:rFonts w:ascii="Arial" w:hAnsi="Arial"/>
      <w:lang w:val="en-GB" w:eastAsia="en-US"/>
    </w:rPr>
  </w:style>
  <w:style w:type="character" w:customStyle="1" w:styleId="B1Char1">
    <w:name w:val="B1 Char1"/>
    <w:rsid w:val="006B07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803586">
      <w:bodyDiv w:val="1"/>
      <w:marLeft w:val="0"/>
      <w:marRight w:val="0"/>
      <w:marTop w:val="0"/>
      <w:marBottom w:val="0"/>
      <w:divBdr>
        <w:top w:val="none" w:sz="0" w:space="0" w:color="auto"/>
        <w:left w:val="none" w:sz="0" w:space="0" w:color="auto"/>
        <w:bottom w:val="none" w:sz="0" w:space="0" w:color="auto"/>
        <w:right w:val="none" w:sz="0" w:space="0" w:color="auto"/>
      </w:divBdr>
    </w:div>
    <w:div w:id="276720065">
      <w:bodyDiv w:val="1"/>
      <w:marLeft w:val="0"/>
      <w:marRight w:val="0"/>
      <w:marTop w:val="0"/>
      <w:marBottom w:val="0"/>
      <w:divBdr>
        <w:top w:val="none" w:sz="0" w:space="0" w:color="auto"/>
        <w:left w:val="none" w:sz="0" w:space="0" w:color="auto"/>
        <w:bottom w:val="none" w:sz="0" w:space="0" w:color="auto"/>
        <w:right w:val="none" w:sz="0" w:space="0" w:color="auto"/>
      </w:divBdr>
    </w:div>
    <w:div w:id="363095511">
      <w:bodyDiv w:val="1"/>
      <w:marLeft w:val="0"/>
      <w:marRight w:val="0"/>
      <w:marTop w:val="0"/>
      <w:marBottom w:val="0"/>
      <w:divBdr>
        <w:top w:val="none" w:sz="0" w:space="0" w:color="auto"/>
        <w:left w:val="none" w:sz="0" w:space="0" w:color="auto"/>
        <w:bottom w:val="none" w:sz="0" w:space="0" w:color="auto"/>
        <w:right w:val="none" w:sz="0" w:space="0" w:color="auto"/>
      </w:divBdr>
    </w:div>
    <w:div w:id="4048817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8550419">
      <w:bodyDiv w:val="1"/>
      <w:marLeft w:val="0"/>
      <w:marRight w:val="0"/>
      <w:marTop w:val="0"/>
      <w:marBottom w:val="0"/>
      <w:divBdr>
        <w:top w:val="none" w:sz="0" w:space="0" w:color="auto"/>
        <w:left w:val="none" w:sz="0" w:space="0" w:color="auto"/>
        <w:bottom w:val="none" w:sz="0" w:space="0" w:color="auto"/>
        <w:right w:val="none" w:sz="0" w:space="0" w:color="auto"/>
      </w:divBdr>
    </w:div>
    <w:div w:id="4844007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018312220">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639257812">
      <w:bodyDiv w:val="1"/>
      <w:marLeft w:val="0"/>
      <w:marRight w:val="0"/>
      <w:marTop w:val="0"/>
      <w:marBottom w:val="0"/>
      <w:divBdr>
        <w:top w:val="none" w:sz="0" w:space="0" w:color="auto"/>
        <w:left w:val="none" w:sz="0" w:space="0" w:color="auto"/>
        <w:bottom w:val="none" w:sz="0" w:space="0" w:color="auto"/>
        <w:right w:val="none" w:sz="0" w:space="0" w:color="auto"/>
      </w:divBdr>
    </w:div>
    <w:div w:id="1742826828">
      <w:bodyDiv w:val="1"/>
      <w:marLeft w:val="0"/>
      <w:marRight w:val="0"/>
      <w:marTop w:val="0"/>
      <w:marBottom w:val="0"/>
      <w:divBdr>
        <w:top w:val="none" w:sz="0" w:space="0" w:color="auto"/>
        <w:left w:val="none" w:sz="0" w:space="0" w:color="auto"/>
        <w:bottom w:val="none" w:sz="0" w:space="0" w:color="auto"/>
        <w:right w:val="none" w:sz="0" w:space="0" w:color="auto"/>
      </w:divBdr>
    </w:div>
    <w:div w:id="1747876297">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 w:id="2046951498">
      <w:bodyDiv w:val="1"/>
      <w:marLeft w:val="0"/>
      <w:marRight w:val="0"/>
      <w:marTop w:val="0"/>
      <w:marBottom w:val="0"/>
      <w:divBdr>
        <w:top w:val="none" w:sz="0" w:space="0" w:color="auto"/>
        <w:left w:val="none" w:sz="0" w:space="0" w:color="auto"/>
        <w:bottom w:val="none" w:sz="0" w:space="0" w:color="auto"/>
        <w:right w:val="none" w:sz="0" w:space="0" w:color="auto"/>
      </w:divBdr>
    </w:div>
    <w:div w:id="2088336007">
      <w:bodyDiv w:val="1"/>
      <w:marLeft w:val="0"/>
      <w:marRight w:val="0"/>
      <w:marTop w:val="0"/>
      <w:marBottom w:val="0"/>
      <w:divBdr>
        <w:top w:val="none" w:sz="0" w:space="0" w:color="auto"/>
        <w:left w:val="none" w:sz="0" w:space="0" w:color="auto"/>
        <w:bottom w:val="none" w:sz="0" w:space="0" w:color="auto"/>
        <w:right w:val="none" w:sz="0" w:space="0" w:color="auto"/>
      </w:divBdr>
    </w:div>
    <w:div w:id="2108884912">
      <w:bodyDiv w:val="1"/>
      <w:marLeft w:val="0"/>
      <w:marRight w:val="0"/>
      <w:marTop w:val="0"/>
      <w:marBottom w:val="0"/>
      <w:divBdr>
        <w:top w:val="none" w:sz="0" w:space="0" w:color="auto"/>
        <w:left w:val="none" w:sz="0" w:space="0" w:color="auto"/>
        <w:bottom w:val="none" w:sz="0" w:space="0" w:color="auto"/>
        <w:right w:val="none" w:sz="0" w:space="0" w:color="auto"/>
      </w:divBdr>
    </w:div>
    <w:div w:id="213555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28AA2-7A37-4763-B5A7-F5E5D26FB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16</Pages>
  <Words>4804</Words>
  <Characters>28456</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77</cp:revision>
  <cp:lastPrinted>1900-01-01T08:00:00Z</cp:lastPrinted>
  <dcterms:created xsi:type="dcterms:W3CDTF">2018-11-05T09:14:00Z</dcterms:created>
  <dcterms:modified xsi:type="dcterms:W3CDTF">2019-07-23T15:31:00Z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